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AB1201">
        <w:rPr>
          <w:rFonts w:cs="Arial"/>
          <w:b/>
          <w:sz w:val="24"/>
          <w:szCs w:val="24"/>
        </w:rPr>
        <w:t>6</w:t>
      </w:r>
      <w:r w:rsidR="001C6813">
        <w:rPr>
          <w:rFonts w:cs="Arial"/>
          <w:b/>
          <w:sz w:val="24"/>
          <w:szCs w:val="24"/>
        </w:rPr>
        <w:t>bis</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w:t>
      </w:r>
      <w:r w:rsidR="00AB1201">
        <w:rPr>
          <w:rFonts w:eastAsiaTheme="minorEastAsia" w:cs="Arial"/>
          <w:b/>
          <w:sz w:val="24"/>
          <w:lang w:eastAsia="en-GB"/>
        </w:rPr>
        <w:t>1</w:t>
      </w:r>
      <w:r w:rsidR="001C6813">
        <w:rPr>
          <w:rFonts w:eastAsiaTheme="minorEastAsia" w:cs="Arial"/>
          <w:b/>
          <w:sz w:val="24"/>
          <w:lang w:eastAsia="en-GB"/>
        </w:rPr>
        <w:t>3751</w:t>
      </w:r>
    </w:p>
    <w:p w:rsidR="009665F2" w:rsidRDefault="001C6813">
      <w:pPr>
        <w:pStyle w:val="CRCoverPage"/>
        <w:outlineLvl w:val="0"/>
        <w:rPr>
          <w:b/>
          <w:sz w:val="24"/>
        </w:rPr>
      </w:pPr>
      <w:bookmarkStart w:id="10" w:name="_GoBack"/>
      <w:bookmarkEnd w:id="10"/>
      <w:r>
        <w:rPr>
          <w:rFonts w:eastAsia="宋体" w:cs="Arial"/>
          <w:b/>
          <w:sz w:val="24"/>
          <w:szCs w:val="24"/>
          <w:lang w:val="en-US" w:eastAsia="zh-CN"/>
        </w:rPr>
        <w:t>Prague</w:t>
      </w:r>
      <w:r w:rsidR="00117FAF">
        <w:rPr>
          <w:rFonts w:cs="Arial"/>
          <w:b/>
          <w:sz w:val="24"/>
          <w:szCs w:val="24"/>
        </w:rPr>
        <w:t xml:space="preserve">, </w:t>
      </w:r>
      <w:r>
        <w:rPr>
          <w:rFonts w:cs="Arial"/>
          <w:b/>
          <w:sz w:val="24"/>
          <w:szCs w:val="24"/>
        </w:rPr>
        <w:t>Czech</w:t>
      </w:r>
      <w:r w:rsidR="00117FAF">
        <w:rPr>
          <w:rFonts w:cs="Arial"/>
          <w:b/>
          <w:sz w:val="24"/>
          <w:szCs w:val="24"/>
        </w:rPr>
        <w:t xml:space="preserve">, </w:t>
      </w:r>
      <w:r>
        <w:rPr>
          <w:rFonts w:cs="Arial"/>
          <w:b/>
          <w:sz w:val="24"/>
          <w:szCs w:val="24"/>
        </w:rPr>
        <w:t>Oct 13</w:t>
      </w:r>
      <w:r w:rsidR="00117FAF">
        <w:rPr>
          <w:rFonts w:cs="Arial"/>
          <w:b/>
          <w:sz w:val="24"/>
          <w:szCs w:val="24"/>
        </w:rPr>
        <w:t xml:space="preserve"> – </w:t>
      </w:r>
      <w:r>
        <w:rPr>
          <w:rFonts w:cs="Arial"/>
          <w:b/>
          <w:sz w:val="24"/>
          <w:szCs w:val="24"/>
        </w:rPr>
        <w:t>17</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rsidP="00B1631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w:t>
            </w:r>
            <w:r w:rsidR="00B1631B">
              <w:rPr>
                <w:b/>
                <w:sz w:val="28"/>
              </w:rPr>
              <w:t>3</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F217BA">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1C6813">
              <w:rPr>
                <w:b/>
                <w:sz w:val="28"/>
              </w:rPr>
              <w:t>9.3</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1" w:name="_Hlt497126619"/>
              <w:r>
                <w:rPr>
                  <w:rStyle w:val="aff7"/>
                  <w:rFonts w:cs="Arial"/>
                  <w:b/>
                  <w:i/>
                  <w:color w:val="FF0000"/>
                </w:rPr>
                <w:t>L</w:t>
              </w:r>
              <w:bookmarkEnd w:id="11"/>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1631B">
            <w:pPr>
              <w:pStyle w:val="CRCoverPage"/>
              <w:spacing w:after="0"/>
              <w:ind w:left="100"/>
            </w:pPr>
            <w:r>
              <w:t>Draft b</w:t>
            </w:r>
            <w:r w:rsidR="00117FAF">
              <w:rPr>
                <w:rFonts w:hint="eastAsia"/>
              </w:rPr>
              <w:t>ig CR for NR_CADC_SUL_R19 (OBJ-3 NR_CADC_R19_3BDL_xBUL) into TS 38.101-</w:t>
            </w:r>
            <w: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1C6813">
            <w:pPr>
              <w:pStyle w:val="CRCoverPage"/>
              <w:spacing w:after="0"/>
              <w:ind w:left="100"/>
            </w:pPr>
            <w:r>
              <w:t>202</w:t>
            </w:r>
            <w:r w:rsidR="005C0DF0">
              <w:t>5-</w:t>
            </w:r>
            <w:r w:rsidR="001C6813">
              <w:t>10</w:t>
            </w:r>
            <w:r>
              <w:t>-</w:t>
            </w:r>
            <w:r w:rsidR="001C6813">
              <w:t>19</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AB1201">
            <w:pPr>
              <w:pStyle w:val="CRCoverPage"/>
              <w:spacing w:after="0"/>
              <w:ind w:left="100"/>
            </w:pPr>
            <w:r>
              <w:rPr>
                <w:lang w:val="en-US"/>
              </w:rPr>
              <w:t xml:space="preserve">Include changes from </w:t>
            </w:r>
            <w:r w:rsidR="00AB1201">
              <w:rPr>
                <w:rFonts w:eastAsia="宋体"/>
                <w:lang w:val="en-US" w:eastAsia="zh-CN"/>
              </w:rPr>
              <w:t>RAN4#116</w:t>
            </w:r>
            <w:r w:rsidR="001C6813">
              <w:rPr>
                <w:rFonts w:eastAsia="宋体"/>
                <w:lang w:val="en-US" w:eastAsia="zh-CN"/>
              </w:rPr>
              <w:t>bis</w:t>
            </w:r>
            <w:r w:rsidR="00F50E57">
              <w:rPr>
                <w:rFonts w:eastAsia="宋体"/>
                <w:lang w:val="en-US" w:eastAsia="zh-CN"/>
              </w:rPr>
              <w:t xml:space="preserve">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AB1201">
              <w:rPr>
                <w:rFonts w:eastAsiaTheme="minorEastAsia"/>
                <w:lang w:eastAsia="zh-CN"/>
              </w:rPr>
              <w:t>6</w:t>
            </w:r>
            <w:r w:rsidR="001C6813">
              <w:rPr>
                <w:rFonts w:eastAsiaTheme="minorEastAsia"/>
                <w:lang w:eastAsia="zh-CN"/>
              </w:rPr>
              <w:t>bis</w:t>
            </w:r>
            <w:r w:rsidR="00DB755A">
              <w:rPr>
                <w:rFonts w:eastAsiaTheme="minorEastAsia"/>
                <w:lang w:eastAsia="zh-CN"/>
              </w:rPr>
              <w:t>.</w:t>
            </w:r>
          </w:p>
          <w:p w:rsidR="001C6813" w:rsidRDefault="001C6813" w:rsidP="001C6813">
            <w:pPr>
              <w:pStyle w:val="CRCoverPage"/>
              <w:spacing w:after="0"/>
              <w:ind w:leftChars="57" w:left="470" w:hangingChars="178" w:hanging="356"/>
              <w:rPr>
                <w:noProof/>
              </w:rPr>
            </w:pPr>
            <w:r>
              <w:rPr>
                <w:noProof/>
              </w:rPr>
              <w:t xml:space="preserve">(1)  </w:t>
            </w:r>
            <w:r w:rsidRPr="001C6813">
              <w:rPr>
                <w:noProof/>
              </w:rPr>
              <w:t>R4-2513755</w:t>
            </w:r>
            <w:r w:rsidR="004B0D29">
              <w:rPr>
                <w:noProof/>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355D2C">
              <w:rPr>
                <w:lang w:eastAsia="zh-CN"/>
              </w:rPr>
              <w:t>Draft CR on TS 38.101-3 to correct three bands inter-band CA configurations between FR1 and FR2</w:t>
            </w:r>
            <w:r>
              <w:fldChar w:fldCharType="end"/>
            </w:r>
            <w:r w:rsidR="00DB755A" w:rsidRPr="00F217BA">
              <w:rPr>
                <w:noProof/>
              </w:rPr>
              <w:t xml:space="preserve">, </w:t>
            </w:r>
            <w:r w:rsidR="00FA0D99">
              <w:rPr>
                <w:noProof/>
              </w:rPr>
              <w:fldChar w:fldCharType="begin"/>
            </w:r>
            <w:r w:rsidR="00FA0D99">
              <w:rPr>
                <w:noProof/>
              </w:rPr>
              <w:instrText xml:space="preserve"> DOCPROPERTY  SourceIfWg  \* MERGEFORMAT </w:instrText>
            </w:r>
            <w:r w:rsidR="00FA0D99">
              <w:rPr>
                <w:noProof/>
              </w:rPr>
              <w:fldChar w:fldCharType="separate"/>
            </w:r>
            <w:r w:rsidR="00FA0D99">
              <w:rPr>
                <w:noProof/>
              </w:rPr>
              <w:fldChar w:fldCharType="begin"/>
            </w:r>
            <w:r w:rsidR="00FA0D99">
              <w:rPr>
                <w:noProof/>
              </w:rPr>
              <w:instrText xml:space="preserve"> DOCPROPERTY  SourceIfWg  \* MERGEFORMAT </w:instrText>
            </w:r>
            <w:r w:rsidR="00FA0D99">
              <w:rPr>
                <w:noProof/>
              </w:rPr>
              <w:fldChar w:fldCharType="separate"/>
            </w:r>
            <w:r w:rsidR="00FA0D99" w:rsidRPr="00F217BA">
              <w:rPr>
                <w:noProof/>
              </w:rPr>
              <w:t>ZTE Corporation, Sanechips</w:t>
            </w:r>
            <w:r w:rsidR="00FA0D99">
              <w:rPr>
                <w:noProof/>
              </w:rPr>
              <w:fldChar w:fldCharType="end"/>
            </w:r>
            <w:r w:rsidR="00FA0D99">
              <w:rPr>
                <w:noProof/>
              </w:rPr>
              <w:fldChar w:fldCharType="end"/>
            </w:r>
          </w:p>
          <w:p w:rsidR="001C6813" w:rsidRDefault="001C6813" w:rsidP="001C6813">
            <w:pPr>
              <w:pStyle w:val="CRCoverPage"/>
              <w:spacing w:after="0"/>
              <w:ind w:leftChars="57" w:left="470" w:hangingChars="178" w:hanging="356"/>
            </w:pPr>
            <w:r>
              <w:rPr>
                <w:noProof/>
              </w:rPr>
              <w:t xml:space="preserve">(2)  </w:t>
            </w:r>
            <w:r w:rsidRPr="001C6813">
              <w:rPr>
                <w:noProof/>
              </w:rPr>
              <w:t>R4-2514239</w:t>
            </w:r>
            <w:r>
              <w:rPr>
                <w:noProof/>
              </w:rPr>
              <w:t xml:space="preserve">, </w:t>
            </w:r>
            <w:r w:rsidRPr="00D506F1">
              <w:t>draftCR to 38.101-</w:t>
            </w:r>
            <w:r>
              <w:t>3</w:t>
            </w:r>
            <w:r w:rsidRPr="00D506F1">
              <w:t xml:space="preserve"> to include </w:t>
            </w:r>
            <w:r>
              <w:t>CA</w:t>
            </w:r>
            <w:r w:rsidRPr="00D506F1">
              <w:t xml:space="preserve"> band combination</w:t>
            </w:r>
            <w:r>
              <w:t xml:space="preserve"> with FR2 </w:t>
            </w:r>
            <w:r w:rsidRPr="00D506F1">
              <w:t>(</w:t>
            </w:r>
            <w:r w:rsidRPr="0039039D">
              <w:t>NR_CADC_SUL_R19</w:t>
            </w:r>
            <w:r w:rsidRPr="00D506F1">
              <w:t>)</w:t>
            </w:r>
            <w:r w:rsidRPr="00F217BA">
              <w:rPr>
                <w:noProof/>
              </w:rPr>
              <w:t xml:space="preserve">, </w:t>
            </w:r>
            <w:r>
              <w:t>Nokia, NBN</w:t>
            </w:r>
          </w:p>
          <w:p w:rsidR="001C6813" w:rsidRPr="001C6813" w:rsidRDefault="001C6813" w:rsidP="001C6813">
            <w:pPr>
              <w:pStyle w:val="CRCoverPage"/>
              <w:spacing w:after="0"/>
              <w:ind w:leftChars="57" w:left="470" w:hangingChars="178" w:hanging="356"/>
              <w:rPr>
                <w:rFonts w:hint="eastAsia"/>
                <w:noProof/>
              </w:rPr>
            </w:pPr>
            <w:r>
              <w:rPr>
                <w:noProof/>
              </w:rPr>
              <w:t xml:space="preserve">(3)  </w:t>
            </w:r>
            <w:r w:rsidRPr="001C6813">
              <w:rPr>
                <w:noProof/>
              </w:rPr>
              <w:t>R4-2514591</w:t>
            </w:r>
            <w:r>
              <w:rPr>
                <w:noProof/>
              </w:rPr>
              <w:t xml:space="preserve">, </w:t>
            </w:r>
            <w:r w:rsidRPr="00663C36">
              <w:fldChar w:fldCharType="begin"/>
            </w:r>
            <w:r w:rsidRPr="00663C36">
              <w:rPr>
                <w:lang w:eastAsia="ja-JP"/>
              </w:rPr>
              <w:instrText xml:space="preserve"> DOCPROPERTY  CrTitle  \* MERGEFORMAT </w:instrText>
            </w:r>
            <w:r w:rsidRPr="00663C36">
              <w:fldChar w:fldCharType="separate"/>
            </w:r>
            <w:r w:rsidRPr="00707BBD">
              <w:rPr>
                <w:lang w:eastAsia="ja-JP"/>
              </w:rPr>
              <w:t>Draft CR for TS38.101-3 Rel-19 to add FR1+FR2 3CC NRDC band combination</w:t>
            </w:r>
            <w:r>
              <w:rPr>
                <w:lang w:eastAsia="ja-JP"/>
              </w:rPr>
              <w:t>s</w:t>
            </w:r>
            <w:r w:rsidRPr="00663C36">
              <w:rPr>
                <w:noProof/>
              </w:rPr>
              <w:fldChar w:fldCharType="end"/>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FE534F" w:rsidP="00AB1201">
            <w:pPr>
              <w:pStyle w:val="CRCoverPage"/>
              <w:spacing w:after="0"/>
              <w:ind w:left="100"/>
            </w:pPr>
            <w:r w:rsidRPr="00FA0D99">
              <w:t>5.5A.1.2</w:t>
            </w:r>
            <w:r w:rsidR="00724706">
              <w:t>, 5.5B.7.2</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w:t>
            </w:r>
            <w:r w:rsidR="00B1631B">
              <w:t>3</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E6142" w:rsidRDefault="009E6142" w:rsidP="00AB1201">
      <w:pPr>
        <w:pStyle w:val="30"/>
        <w:ind w:left="0" w:firstLine="0"/>
        <w:rPr>
          <w:rFonts w:cs="Arial"/>
          <w:i/>
          <w:color w:val="FF0000"/>
          <w:sz w:val="32"/>
          <w:szCs w:val="32"/>
        </w:rPr>
      </w:pPr>
      <w:r>
        <w:rPr>
          <w:rFonts w:cs="Arial"/>
          <w:i/>
          <w:color w:val="FF0000"/>
          <w:sz w:val="32"/>
          <w:szCs w:val="32"/>
        </w:rPr>
        <w:lastRenderedPageBreak/>
        <w:t xml:space="preserve">&lt;&lt; </w:t>
      </w:r>
      <w:r w:rsidR="00AB1201" w:rsidRPr="00AB1201">
        <w:rPr>
          <w:rFonts w:cs="Arial"/>
          <w:i/>
          <w:color w:val="FF0000"/>
          <w:sz w:val="32"/>
          <w:szCs w:val="32"/>
        </w:rPr>
        <w:t>Start of changes</w:t>
      </w:r>
      <w:r w:rsidR="00AB1201">
        <w:rPr>
          <w:rFonts w:cs="Arial"/>
          <w:i/>
          <w:color w:val="FF0000"/>
          <w:sz w:val="32"/>
          <w:szCs w:val="32"/>
        </w:rPr>
        <w:t xml:space="preserve"> </w:t>
      </w:r>
      <w:r w:rsidRPr="00AB4CBD">
        <w:rPr>
          <w:rFonts w:cs="Arial"/>
          <w:i/>
          <w:color w:val="FF0000"/>
          <w:sz w:val="32"/>
          <w:szCs w:val="32"/>
        </w:rPr>
        <w:t>&gt;&gt;</w:t>
      </w:r>
    </w:p>
    <w:p w:rsidR="00C664EF" w:rsidRPr="00C664EF" w:rsidRDefault="00C664EF" w:rsidP="00C664EF">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C664EF">
        <w:rPr>
          <w:rFonts w:ascii="Arial" w:eastAsia="Times New Roman" w:hAnsi="Arial"/>
          <w:sz w:val="24"/>
        </w:rPr>
        <w:t>5.5A.1.2</w:t>
      </w:r>
      <w:r w:rsidRPr="00C664EF">
        <w:rPr>
          <w:rFonts w:ascii="Arial" w:eastAsia="Times New Roman" w:hAnsi="Arial"/>
          <w:sz w:val="24"/>
        </w:rPr>
        <w:tab/>
        <w:t>Inter-band CA configurations between FR1 and FR2 (three bands)</w:t>
      </w:r>
    </w:p>
    <w:p w:rsidR="00C664EF" w:rsidRPr="00C664EF" w:rsidRDefault="00C664EF" w:rsidP="00C664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5.5A.1.2-1a</w:t>
      </w:r>
    </w:p>
    <w:p w:rsidR="00C664EF" w:rsidRPr="00C664EF" w:rsidRDefault="00C664EF" w:rsidP="00C664EF">
      <w:pPr>
        <w:keepNext/>
        <w:keepLines/>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2-1a</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37"/>
        <w:gridCol w:w="11"/>
        <w:gridCol w:w="1146"/>
        <w:gridCol w:w="4740"/>
        <w:gridCol w:w="2586"/>
      </w:tblGrid>
      <w:tr w:rsidR="00C664EF" w:rsidRPr="00C664EF" w:rsidTr="00730719">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CA_n1A-n3A-n257G</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CA_n1A-n3A-n257H</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CA_n1A-n3A-n257I</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CA_n1A-n3A-n257J</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CA_n1A-n3A-n257K</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CA_n1A-n3A-n257L</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CA_n1A-n3A-n257M</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A_n1A-n258A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A_n3A-n258A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zh-CN"/>
              </w:rPr>
              <w:t>CA_n1A-n</w:t>
            </w:r>
            <w:r w:rsidRPr="00C664EF">
              <w:rPr>
                <w:rFonts w:ascii="Arial" w:eastAsia="Times New Roman" w:hAnsi="Arial"/>
                <w:sz w:val="18"/>
                <w:lang w:val="de-DE"/>
              </w:rPr>
              <w:t>5</w:t>
            </w:r>
            <w:r w:rsidRPr="00C664EF">
              <w:rPr>
                <w:rFonts w:ascii="Arial" w:eastAsia="Times New Roman" w:hAnsi="Arial"/>
                <w:sz w:val="18"/>
                <w:lang w:val="zh-CN"/>
              </w:rPr>
              <w:t>A-n25</w:t>
            </w:r>
            <w:r w:rsidRPr="00C664EF">
              <w:rPr>
                <w:rFonts w:ascii="Arial" w:eastAsia="Times New Roman" w:hAnsi="Arial"/>
                <w:sz w:val="18"/>
                <w:lang w:val="de-DE"/>
              </w:rPr>
              <w:t>8</w:t>
            </w:r>
            <w:r w:rsidRPr="00C664EF">
              <w:rPr>
                <w:rFonts w:ascii="Arial" w:eastAsia="Times New Roman" w:hAnsi="Arial"/>
                <w:sz w:val="18"/>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CA_n1A-n5A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CA_n1A-n258A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CA_n5A-n258A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CA_n1A-n8A-n257D</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CA_n1A-n8A-n257E</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CA_n1A-n8A-n257F</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CA_n1A-n8A-n257G</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CA_n1A-n8A-n257H</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CA_n1A-n8A-n257I</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CA_n1A-n8A-n257J</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CA_n1A-n8A-n257K</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CA_n1A-n8A-n257L</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CA_n1A-n8A-n257M</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CA_n1A-n28A-n257G</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r w:rsidRPr="00C664EF">
              <w:rPr>
                <w:rFonts w:ascii="Arial" w:eastAsia="Times New Roman" w:hAnsi="Arial" w:hint="eastAsia"/>
                <w:sz w:val="18"/>
                <w:lang w:eastAsia="zh-CN"/>
              </w:rPr>
              <w:t>/</w:t>
            </w:r>
            <w:r w:rsidRPr="00C664EF">
              <w:rPr>
                <w:rFonts w:ascii="Arial" w:eastAsia="Times New Roman" w:hAnsi="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CA_n1A-n28A-n257H</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CA_n1A-n28A-n257I</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r w:rsidRPr="00C664EF">
              <w:rPr>
                <w:rFonts w:ascii="Arial" w:eastAsia="Times New Roman" w:hAnsi="Arial" w:hint="eastAsia"/>
                <w:sz w:val="18"/>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r w:rsidRPr="00C664EF">
              <w:rPr>
                <w:rFonts w:ascii="Arial" w:eastAsia="MS Mincho" w:hAnsi="Arial" w:hint="eastAsia"/>
                <w:sz w:val="18"/>
              </w:rPr>
              <w:t>/</w:t>
            </w:r>
            <w:r w:rsidRPr="00C664EF">
              <w:rPr>
                <w:rFonts w:ascii="Arial" w:eastAsia="MS Mincho" w:hAnsi="Arial"/>
                <w:sz w:val="18"/>
              </w:rPr>
              <w:t>G</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lastRenderedPageBreak/>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w:t>
            </w:r>
          </w:p>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CA_n1A-n258A/G/H/I</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CA_n1A-n258A/G/H/I</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CA_n41A-n257A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 xml:space="preserve">CA_n41A-n257A/G/H/I </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CA_n77A-n257A/G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w:t>
            </w:r>
            <w:r w:rsidRPr="00C664EF">
              <w:rPr>
                <w:rFonts w:ascii="Arial" w:eastAsia="Times New Roman" w:hAnsi="Arial" w:hint="eastAsia"/>
                <w:sz w:val="18"/>
                <w:lang w:eastAsia="zh-CN"/>
              </w:rPr>
              <w:t>D</w:t>
            </w:r>
          </w:p>
        </w:tc>
        <w:tc>
          <w:tcPr>
            <w:tcW w:w="3302" w:type="dxa"/>
            <w:tcBorders>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CA_n1A-n78A-n257E</w:t>
            </w:r>
          </w:p>
        </w:tc>
        <w:tc>
          <w:tcPr>
            <w:tcW w:w="3302"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CA_n1A-n78A-n257F</w:t>
            </w:r>
          </w:p>
        </w:tc>
        <w:tc>
          <w:tcPr>
            <w:tcW w:w="3302"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CA_n78A-n257A/G/H/I/J/K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CA_n79A-n257A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CA_n1A-n105A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CA_n105A-n257A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CA_n1A-n105A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CA_n105A-n258A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CA_n2A-n5A</w:t>
            </w:r>
          </w:p>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CA_n5A-n261A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r w:rsidRPr="00C664EF">
              <w:rPr>
                <w:rFonts w:ascii="Arial" w:eastAsia="Times New Roman" w:hAnsi="Arial" w:cs="Arial" w:hint="eastAsia"/>
                <w:sz w:val="18"/>
                <w:szCs w:val="18"/>
                <w:lang w:eastAsia="zh-CN"/>
              </w:rPr>
              <w:t>/</w:t>
            </w:r>
            <w:r w:rsidRPr="00C664EF">
              <w:rPr>
                <w:rFonts w:ascii="Arial" w:eastAsia="Times New Roman" w:hAnsi="Arial" w:cs="Arial"/>
                <w:sz w:val="18"/>
                <w:szCs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hint="eastAsia"/>
                <w:sz w:val="18"/>
                <w:szCs w:val="18"/>
                <w:lang w:eastAsia="zh-CN"/>
              </w:rPr>
              <w:t>/</w:t>
            </w:r>
            <w:r w:rsidRPr="00C664EF">
              <w:rPr>
                <w:rFonts w:ascii="Arial" w:eastAsia="Times New Roman" w:hAnsi="Arial" w:cs="Arial"/>
                <w:sz w:val="18"/>
                <w:szCs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lastRenderedPageBreak/>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CA_n2A-n66A</w:t>
            </w:r>
          </w:p>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lastRenderedPageBreak/>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CA_n66A-n261A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CA_n2A-n77A-n260A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sz w:val="18"/>
              </w:rPr>
            </w:pPr>
            <w:r w:rsidRPr="00C664EF">
              <w:rPr>
                <w:rFonts w:ascii="Arial" w:eastAsia="Malgun Gothic" w:hAnsi="Arial"/>
                <w:sz w:val="18"/>
              </w:rPr>
              <w:t>CA_n2A-n77A</w:t>
            </w:r>
          </w:p>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sz w:val="18"/>
              </w:rPr>
            </w:pPr>
            <w:r w:rsidRPr="00C664EF">
              <w:rPr>
                <w:rFonts w:ascii="Arial" w:eastAsia="Malgun Gothic" w:hAnsi="Arial"/>
                <w:sz w:val="18"/>
              </w:rPr>
              <w:t>CA_n77A-n260A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CA_n2A-n260A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CA_n77A-n260A/G/H/I/J/K/L/M</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CA_n3A-n7A-n257G</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CA_n3A-n8A-n257G</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CA_n3A-n8A-n257H</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CA_n3A-n8A-n257I</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CA_n3A-n8A-n257J</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CA_n3A-n8A-n257K</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CA_n3A-n8A-n257L</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CA_n3A-n8A-n257M</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 xml:space="preserve">CA_n3A-n257A/G/H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CA_n28A-n257A</w:t>
            </w:r>
          </w:p>
        </w:tc>
        <w:tc>
          <w:tcPr>
            <w:tcW w:w="1167"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CA_n28A-n257A/D</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CA_n28A-n257A/G</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CA_n28A-n257A/G/H</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lang w:eastAsia="zh-CN"/>
              </w:rPr>
              <w:t>CA_n28A-n257A</w:t>
            </w:r>
            <w:r w:rsidRPr="00C664EF">
              <w:rPr>
                <w:rFonts w:ascii="Arial" w:eastAsia="Times New Roman" w:hAnsi="Arial" w:cs="Arial"/>
                <w:sz w:val="18"/>
                <w:lang w:eastAsia="zh-CN"/>
              </w:rPr>
              <w:t>/G/H/I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ja-JP"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lastRenderedPageBreak/>
              <w:t>C</w:t>
            </w:r>
            <w:r w:rsidRPr="00C664EF">
              <w:rPr>
                <w:rFonts w:ascii="Arial" w:eastAsia="Times New Roman" w:hAnsi="Arial"/>
                <w:sz w:val="18"/>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CA_n28A-n258A/G</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ind w:left="-137"/>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CA_n28A-n258A/G/H</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lang w:eastAsia="zh-CN"/>
              </w:rPr>
              <w:t>CA_n28A-n258A/G/H/I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r w:rsidRPr="00C664EF">
              <w:rPr>
                <w:rFonts w:ascii="Arial" w:eastAsia="Times New Roman" w:hAnsi="Arial" w:cs="Arial"/>
                <w:sz w:val="18"/>
                <w:szCs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r w:rsidRPr="00C664EF">
              <w:rPr>
                <w:rFonts w:ascii="Arial" w:eastAsia="Times New Roman" w:hAnsi="Arial" w:cs="Arial"/>
                <w:sz w:val="18"/>
                <w:szCs w:val="18"/>
                <w:lang w:eastAsia="zh-CN"/>
              </w:rPr>
              <w:t>/G/H/I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r w:rsidRPr="00C664EF">
              <w:rPr>
                <w:rFonts w:ascii="Arial" w:eastAsia="Times New Roman" w:hAnsi="Arial" w:hint="eastAsia"/>
                <w:sz w:val="18"/>
                <w:lang w:eastAsia="zh-CN"/>
              </w:rPr>
              <w:t>/</w:t>
            </w:r>
            <w:r w:rsidRPr="00C664EF">
              <w:rPr>
                <w:rFonts w:ascii="Arial" w:eastAsia="Times New Roman" w:hAnsi="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CA_n41A-n257A/G</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CA_n41A-n257A/G/H</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w:t>
            </w:r>
            <w:r w:rsidRPr="00C664EF">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CA_n3A-n77A-n257J</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CA_n3A-n77A-n257K</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CA_n3A-n77A-n257L</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CA_n3A-n77A-n257M</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CA_n3A-n77(2A)-n257J</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CA_n3A-n77(2A)-n257K</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CA_n3A-n77(2A)-n257L</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CA_n3A-n77(2A)-n257M</w:t>
            </w: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CA_n3A-n77(3A)-n257A</w:t>
            </w:r>
          </w:p>
        </w:tc>
        <w:tc>
          <w:tcPr>
            <w:tcW w:w="3313" w:type="dxa"/>
            <w:gridSpan w:val="2"/>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CA_n3A-n77(3A)-n257D</w:t>
            </w:r>
          </w:p>
        </w:tc>
        <w:tc>
          <w:tcPr>
            <w:tcW w:w="3313" w:type="dxa"/>
            <w:gridSpan w:val="2"/>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CA_n77A-n257A/D</w:t>
            </w: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CA_n3A-n77(3A)-n257G</w:t>
            </w:r>
          </w:p>
        </w:tc>
        <w:tc>
          <w:tcPr>
            <w:tcW w:w="3313" w:type="dxa"/>
            <w:gridSpan w:val="2"/>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w:t>
            </w: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CA_n3A-n77(3A)-n257H</w:t>
            </w:r>
          </w:p>
        </w:tc>
        <w:tc>
          <w:tcPr>
            <w:tcW w:w="3313" w:type="dxa"/>
            <w:gridSpan w:val="2"/>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CA_n77A-n257A/G/H</w:t>
            </w: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CA_n3A-n77(3A)-n257I</w:t>
            </w:r>
          </w:p>
        </w:tc>
        <w:tc>
          <w:tcPr>
            <w:tcW w:w="3313" w:type="dxa"/>
            <w:gridSpan w:val="2"/>
            <w:tcBorders>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CA_n77A-n257A/G/H/I</w:t>
            </w: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yellow"/>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yellow"/>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CA_n78A-n257A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CA_n78A-n257A/D</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CA_n78A-n257A/G</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CA_n78A-n257A/G/H</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CA_n78A-n257A/G/H/I</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green"/>
              </w:rPr>
            </w:pPr>
          </w:p>
        </w:tc>
      </w:tr>
      <w:tr w:rsidR="00C664EF" w:rsidRPr="00C664EF" w:rsidTr="00730719">
        <w:trPr>
          <w:jc w:val="center"/>
        </w:trPr>
        <w:tc>
          <w:tcPr>
            <w:tcW w:w="2585"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A-n257A</w:t>
            </w:r>
          </w:p>
        </w:tc>
        <w:tc>
          <w:tcPr>
            <w:tcW w:w="3313" w:type="dxa"/>
            <w:gridSpan w:val="2"/>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cs="Arial"/>
                <w:sz w:val="18"/>
                <w:lang w:eastAsia="zh-CN"/>
              </w:rPr>
              <w:t>/G/H</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lastRenderedPageBreak/>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lastRenderedPageBreak/>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CA_n3A-n105A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CA_n105A-n257A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CA_n3A-n105A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CA_n105A-n258A</w:t>
            </w: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85"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bl>
    <w:p w:rsidR="00C664EF" w:rsidRPr="00C664EF" w:rsidRDefault="00C664EF" w:rsidP="00C664EF">
      <w:pPr>
        <w:overflowPunct w:val="0"/>
        <w:autoSpaceDE w:val="0"/>
        <w:autoSpaceDN w:val="0"/>
        <w:adjustRightInd w:val="0"/>
        <w:textAlignment w:val="baseline"/>
        <w:rPr>
          <w:rFonts w:eastAsia="Times New Roman"/>
        </w:rPr>
      </w:pPr>
    </w:p>
    <w:p w:rsidR="00C664EF" w:rsidRPr="00C664EF" w:rsidRDefault="00C664EF" w:rsidP="00C664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5.5A.1.2-1b</w:t>
      </w:r>
    </w:p>
    <w:p w:rsidR="00C664EF" w:rsidRPr="00C664EF" w:rsidRDefault="00C664EF" w:rsidP="00C664EF">
      <w:pPr>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2-1b</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8"/>
        <w:gridCol w:w="4463"/>
        <w:gridCol w:w="2863"/>
        <w:tblGridChange w:id="12">
          <w:tblGrid>
            <w:gridCol w:w="2533"/>
            <w:gridCol w:w="3248"/>
            <w:gridCol w:w="1148"/>
            <w:gridCol w:w="4463"/>
            <w:gridCol w:w="2863"/>
          </w:tblGrid>
        </w:tblGridChange>
      </w:tblGrid>
      <w:tr w:rsidR="00C664EF" w:rsidRPr="00C664EF" w:rsidTr="00730719">
        <w:trPr>
          <w:tblHeade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48" w:type="dxa"/>
            <w:tcBorders>
              <w:top w:val="single" w:sz="4" w:space="0" w:color="auto"/>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 xml:space="preserve"> </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highlight w:val="yellow"/>
              </w:rPr>
            </w:pPr>
            <w:r w:rsidRPr="00C664EF">
              <w:rPr>
                <w:rFonts w:ascii="Arial" w:eastAsia="Times New Roman"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CA_n5A-n66A</w:t>
            </w:r>
          </w:p>
          <w:p w:rsidR="00C664EF" w:rsidRPr="00C664EF" w:rsidRDefault="00C664EF" w:rsidP="00C664EF">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CA_n66A-n261A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CA_n66A-n261A/G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rsidR="00C664EF" w:rsidRPr="00C664EF" w:rsidRDefault="00C664EF" w:rsidP="00C664EF">
            <w:pPr>
              <w:overflowPunct w:val="0"/>
              <w:autoSpaceDE w:val="0"/>
              <w:autoSpaceDN w:val="0"/>
              <w:adjustRightInd w:val="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CA_n5A-n260A/G/H/I/J/K/L/M</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CA_n5A-n77A</w:t>
            </w:r>
          </w:p>
          <w:p w:rsidR="00C664EF" w:rsidRPr="00C664EF" w:rsidRDefault="00C664EF" w:rsidP="00C664EF">
            <w:pPr>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1</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(2H)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(H-I)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w:t>
            </w:r>
          </w:p>
          <w:p w:rsidR="00C664EF" w:rsidRPr="00C664EF" w:rsidRDefault="00C664EF" w:rsidP="00C664EF">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w:t>
            </w:r>
          </w:p>
          <w:p w:rsidR="00C664EF" w:rsidRPr="00C664EF" w:rsidRDefault="00C664EF" w:rsidP="00C664EF">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CA_n7A-n257A/G/H/I</w:t>
            </w:r>
          </w:p>
          <w:p w:rsidR="00C664EF" w:rsidRPr="00C664EF" w:rsidRDefault="00C664EF" w:rsidP="00C664EF">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CA_n25A-n260A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C664EF">
              <w:rPr>
                <w:rFonts w:ascii="Arial" w:eastAsia="Times New Roman" w:hAnsi="Arial" w:cs="Arial"/>
                <w:sz w:val="18"/>
                <w:szCs w:val="18"/>
                <w:lang w:eastAsia="zh-CN"/>
              </w:rPr>
              <w:t>CA_n7B-n26A-n258A</w:t>
            </w:r>
          </w:p>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CA_n7B-n26A-n258I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CA_n66A-n260A/G/H/I/J/K/L/M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szCs w:val="18"/>
                <w:lang w:eastAsia="zh-CN"/>
              </w:rPr>
            </w:pPr>
            <w:r w:rsidRPr="00C664EF">
              <w:rPr>
                <w:rFonts w:ascii="Arial" w:eastAsia="Times New Roman" w:hAnsi="Arial"/>
                <w:sz w:val="18"/>
                <w:szCs w:val="18"/>
                <w:lang w:eastAsia="zh-CN"/>
              </w:rPr>
              <w:t>CA_n7A-n260A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CA_n7A-n260A/G/H/I/J/K/L/M</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eastAsia="Times New Roma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CA_n78A-n258A/B</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CA_n258B/C</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CA_n258D/E</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CA_n7A-n258A/D/E</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CA_n78A-n258A/D/E</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CA_n258D/E/F</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CA_n7A-n258A/D/E/F</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CA_n78A-n258A/D/E/F</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CA_n78A-n258A/B</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CA_n7B-n258A/B/C</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/G/H/I/J/K/L/M</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CA_n78A-n258A/R2</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CA_n258B/C</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CA_n258D/E</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CA_n258D/E/F</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CA_n7B-n78(2A)-n258G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lastRenderedPageBreak/>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rsidR="00C664EF" w:rsidRPr="00C664EF" w:rsidRDefault="00C664EF" w:rsidP="00C664EF">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CA_n7A-n105A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CA_n7A-n105A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w:t>
            </w:r>
            <w:r w:rsidRPr="00C664EF">
              <w:rPr>
                <w:rFonts w:ascii="Arial" w:eastAsia="Times New Roman" w:hAnsi="Arial" w:hint="eastAsia"/>
                <w:sz w:val="18"/>
                <w:lang w:eastAsia="zh-CN" w:bidi="ar"/>
              </w:rPr>
              <w:t>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CA_n8A-n41C-n258B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nil"/>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CA_n8A-n78A-n257A</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CA_n8A-n78A-n257D</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CA_n8A-n78A-n257E</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CA_n8A-n78A-n257F</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CA_n8A-n78A-n257G</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CA_n8A-n78A-n257H</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CA_n8A-n78A-n257I</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CA_n8A-n78A-n257J</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CA_n78A-n257A/G/H/I/J</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CA_n8A-n78A-n257K</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CA_n257G/H/I/J/K</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CA_n8A-n257A/G/H/I/J/K</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CA_n78A-n257A/G/H/I/J/K</w:t>
            </w:r>
          </w:p>
        </w:tc>
        <w:tc>
          <w:tcPr>
            <w:tcW w:w="1148" w:type="dxa"/>
            <w:tcBorders>
              <w:left w:val="single" w:sz="4" w:space="0" w:color="auto"/>
              <w:bottom w:val="single" w:sz="4" w:space="0" w:color="auto"/>
              <w:right w:val="single" w:sz="4" w:space="0" w:color="auto"/>
            </w:tcBorders>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CA_n8A-n78A-n257L</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CA_n8A-n78A-n257M</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CA_n8A-n79A-n258A</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CA_n8A-n79A-n258B</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CA_n258B</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CA_n8A-n79A-n258C</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CA_n258C</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CA_n8A-n79A-n258D</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CA_n258D</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CA_n8A-n79A-n258E</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CA_n258E</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CA_n8A-n79A-n258F</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CA_n258F</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CA_n8A-n79A-n258G</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CA_n258G</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CA_n8A-n79A-n258H</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CA_n258H</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CA_n8A-n79A-n258I</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CA_n258I</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CA_n8A-n79A-n258J</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CA_n258J</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CA_n8A-n79A-n258K</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CA_n258K</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CA_n8A-n79A-n258L</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CA_n258L</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CA_n8A-n79A-n258M</w:t>
            </w:r>
          </w:p>
        </w:tc>
        <w:tc>
          <w:tcPr>
            <w:tcW w:w="3248"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CA_n258M</w:t>
            </w:r>
          </w:p>
        </w:tc>
        <w:tc>
          <w:tcPr>
            <w:tcW w:w="2863" w:type="dxa"/>
            <w:tcBorders>
              <w:top w:val="nil"/>
              <w:left w:val="single" w:sz="4" w:space="0" w:color="auto"/>
              <w:bottom w:val="single" w:sz="4" w:space="0" w:color="auto"/>
              <w:right w:val="single" w:sz="4" w:space="0" w:color="auto"/>
            </w:tcBorders>
            <w:shd w:val="clear" w:color="auto" w:fill="auto"/>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CA_n12A-n260A/G/H/I</w:t>
            </w:r>
            <w:r w:rsidRPr="00C664EF">
              <w:rPr>
                <w:rFonts w:ascii="Arial" w:eastAsia="Times New Roman" w:hAnsi="Arial" w:hint="eastAsia"/>
                <w:sz w:val="18"/>
                <w:lang w:eastAsia="zh-CN"/>
              </w:rPr>
              <w:t>/</w:t>
            </w:r>
            <w:r w:rsidRPr="00C664EF">
              <w:rPr>
                <w:rFonts w:ascii="Arial" w:eastAsia="Times New Roman" w:hAnsi="Arial"/>
                <w:sz w:val="18"/>
                <w:lang w:eastAsia="zh-CN"/>
              </w:rPr>
              <w:t>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CA_n30A-n260A/G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48"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CA_n14A-n260A/G/H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fi-FI"/>
              </w:rPr>
              <w:t>CA_n25A-n41A-n258A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n258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CA_n25A-n41A-n258(2G)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CA_n258(2G)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CA_n258(G-J)</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CA_n25A-n41A-n260(2A)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CA_n260(2A)</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CA_n25A-n66A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CA_n25A-n66A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w:t>
            </w:r>
            <w:r w:rsidRPr="00C664EF">
              <w:rPr>
                <w:rFonts w:ascii="Arial" w:eastAsia="Times New Roman" w:hAnsi="Arial" w:cs="Arial"/>
                <w:sz w:val="18"/>
                <w:szCs w:val="18"/>
              </w:rPr>
              <w:br/>
              <w:t>CA_n25A-n257A/G</w:t>
            </w:r>
            <w:r w:rsidRPr="00C664EF">
              <w:rPr>
                <w:rFonts w:ascii="Arial" w:eastAsia="Times New Roman" w:hAnsi="Arial" w:cs="Arial"/>
                <w:sz w:val="18"/>
                <w:szCs w:val="18"/>
              </w:rPr>
              <w:br/>
              <w:t>CA_n71A-n257A/G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CA_n77A-n257A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CA_n25A-n257A/G</w:t>
            </w:r>
            <w:r w:rsidRPr="00C664EF">
              <w:rPr>
                <w:rFonts w:ascii="Arial" w:eastAsia="Times New Roman"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CA_n25A-n257A/G</w:t>
            </w:r>
            <w:r w:rsidRPr="00C664EF">
              <w:rPr>
                <w:rFonts w:ascii="Arial" w:eastAsia="Times New Roman" w:hAnsi="Arial" w:cs="Arial"/>
                <w:sz w:val="18"/>
                <w:szCs w:val="18"/>
              </w:rPr>
              <w:br/>
            </w:r>
            <w:r w:rsidRPr="00C664EF">
              <w:rPr>
                <w:rFonts w:ascii="Arial" w:eastAsia="Times New Roman" w:hAnsi="Arial" w:cs="Arial"/>
                <w:sz w:val="18"/>
                <w:szCs w:val="18"/>
              </w:rPr>
              <w:lastRenderedPageBreak/>
              <w:t>CA_n77(2A)</w:t>
            </w:r>
            <w:r w:rsidRPr="00C664EF">
              <w:rPr>
                <w:rFonts w:ascii="Arial" w:eastAsia="Times New Roman"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CA_n77A-n260A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CA_n25A-n260A/G</w:t>
            </w:r>
            <w:r w:rsidRPr="00C664EF">
              <w:rPr>
                <w:rFonts w:ascii="Arial" w:eastAsia="Times New Roman"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ZTE-Ma Zhifeng" w:date="2025-10-19T09:52: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5" w:author="ZTE-Ma Zhifeng" w:date="2025-10-19T09:52:00Z">
              <w:tcPr>
                <w:tcW w:w="2583"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6" w:author="ZTE-Ma Zhifeng" w:date="2025-10-19T09:52:00Z">
              <w:tcPr>
                <w:tcW w:w="3313"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Change w:id="17" w:author="ZTE-Ma Zhifeng" w:date="2025-10-19T09:52:00Z">
              <w:tcPr>
                <w:tcW w:w="1169" w:type="dxa"/>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8" w:author="ZTE-Ma Zhifeng" w:date="2025-10-19T09:52:00Z">
              <w:tcPr>
                <w:tcW w:w="45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Change w:id="19" w:author="ZTE-Ma Zhifeng" w:date="2025-10-19T09:52:00Z">
              <w:tcPr>
                <w:tcW w:w="2920"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ZTE-Ma Zhifeng" w:date="2025-10-19T09:51:00Z"/>
          <w:trPrChange w:id="22" w:author="ZTE-Ma Zhifeng" w:date="2025-10-19T09:52: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23" w:author="ZTE-Ma Zhifeng" w:date="2025-10-19T09:52:00Z">
              <w:tcPr>
                <w:tcW w:w="2583" w:type="dxa"/>
                <w:tcBorders>
                  <w:top w:val="nil"/>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24" w:author="ZTE-Ma Zhifeng" w:date="2025-10-19T09:51:00Z"/>
                <w:rFonts w:ascii="Arial" w:eastAsia="Times New Roman" w:hAnsi="Arial"/>
                <w:sz w:val="18"/>
              </w:rPr>
            </w:pPr>
            <w:ins w:id="25" w:author="ZTE-Ma Zhifeng" w:date="2025-10-19T09:52:00Z">
              <w:r w:rsidRPr="00FA0D99">
                <w:rPr>
                  <w:rFonts w:ascii="Arial" w:hAnsi="Arial"/>
                  <w:sz w:val="18"/>
                </w:rPr>
                <w:t>CA_n26A-n78A-n258K</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6" w:author="ZTE-Ma Zhifeng" w:date="2025-10-19T09:52:00Z">
              <w:tcPr>
                <w:tcW w:w="331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27" w:author="ZTE-Ma Zhifeng" w:date="2025-10-19T09:52:00Z"/>
                <w:rFonts w:ascii="Arial" w:hAnsi="Arial"/>
                <w:sz w:val="18"/>
              </w:rPr>
            </w:pPr>
            <w:ins w:id="28" w:author="ZTE-Ma Zhifeng" w:date="2025-10-19T09:52:00Z">
              <w:r w:rsidRPr="00FA0D99">
                <w:rPr>
                  <w:rFonts w:ascii="Arial" w:hAnsi="Arial"/>
                  <w:sz w:val="18"/>
                </w:rPr>
                <w:t>CA_n26A-n258A/G/H/I</w:t>
              </w:r>
            </w:ins>
          </w:p>
          <w:p w:rsidR="00730719" w:rsidRPr="00FA0D99" w:rsidRDefault="00730719" w:rsidP="00730719">
            <w:pPr>
              <w:spacing w:after="0"/>
              <w:jc w:val="center"/>
              <w:rPr>
                <w:ins w:id="29" w:author="ZTE-Ma Zhifeng" w:date="2025-10-19T09:52:00Z"/>
                <w:rFonts w:ascii="Arial" w:hAnsi="Arial"/>
                <w:sz w:val="18"/>
              </w:rPr>
            </w:pPr>
            <w:ins w:id="30" w:author="ZTE-Ma Zhifeng" w:date="2025-10-19T09:52:00Z">
              <w:r w:rsidRPr="00FA0D99">
                <w:rPr>
                  <w:rFonts w:ascii="Arial" w:hAnsi="Arial"/>
                  <w:sz w:val="18"/>
                </w:rPr>
                <w:lastRenderedPageBreak/>
                <w:t>CA_n78A-n258A/G/H/I</w:t>
              </w:r>
            </w:ins>
          </w:p>
          <w:p w:rsidR="00730719" w:rsidRPr="00C664EF" w:rsidRDefault="00730719" w:rsidP="00730719">
            <w:pPr>
              <w:overflowPunct w:val="0"/>
              <w:autoSpaceDE w:val="0"/>
              <w:autoSpaceDN w:val="0"/>
              <w:adjustRightInd w:val="0"/>
              <w:spacing w:after="0"/>
              <w:jc w:val="center"/>
              <w:textAlignment w:val="baseline"/>
              <w:rPr>
                <w:ins w:id="31" w:author="ZTE-Ma Zhifeng" w:date="2025-10-19T09:51:00Z"/>
                <w:rFonts w:ascii="Arial" w:eastAsia="Times New Roman" w:hAnsi="Arial"/>
                <w:sz w:val="18"/>
              </w:rPr>
            </w:pPr>
            <w:ins w:id="32" w:author="ZTE-Ma Zhifeng" w:date="2025-10-19T09:52:00Z">
              <w:r w:rsidRPr="00FA0D99">
                <w:rPr>
                  <w:rFonts w:ascii="Arial" w:hAnsi="Arial"/>
                  <w:sz w:val="18"/>
                </w:rPr>
                <w:t>CA_n26A-n78A</w:t>
              </w:r>
            </w:ins>
          </w:p>
        </w:tc>
        <w:tc>
          <w:tcPr>
            <w:tcW w:w="1148" w:type="dxa"/>
            <w:tcBorders>
              <w:left w:val="single" w:sz="4" w:space="0" w:color="auto"/>
              <w:bottom w:val="single" w:sz="4" w:space="0" w:color="auto"/>
              <w:right w:val="single" w:sz="4" w:space="0" w:color="auto"/>
            </w:tcBorders>
            <w:vAlign w:val="center"/>
            <w:tcPrChange w:id="33" w:author="ZTE-Ma Zhifeng" w:date="2025-10-19T09:52:00Z">
              <w:tcPr>
                <w:tcW w:w="1169" w:type="dxa"/>
                <w:tcBorders>
                  <w:left w:val="single" w:sz="4" w:space="0" w:color="auto"/>
                  <w:bottom w:val="single" w:sz="4" w:space="0" w:color="auto"/>
                  <w:right w:val="single" w:sz="4" w:space="0" w:color="auto"/>
                </w:tcBorders>
                <w:vAlign w:val="center"/>
              </w:tcPr>
            </w:tcPrChange>
          </w:tcPr>
          <w:p w:rsidR="00730719" w:rsidRPr="00C664EF" w:rsidRDefault="00730719" w:rsidP="00730719">
            <w:pPr>
              <w:overflowPunct w:val="0"/>
              <w:autoSpaceDE w:val="0"/>
              <w:autoSpaceDN w:val="0"/>
              <w:adjustRightInd w:val="0"/>
              <w:spacing w:after="0"/>
              <w:jc w:val="center"/>
              <w:textAlignment w:val="baseline"/>
              <w:rPr>
                <w:ins w:id="34" w:author="ZTE-Ma Zhifeng" w:date="2025-10-19T09:51:00Z"/>
                <w:rFonts w:ascii="Arial" w:eastAsia="Times New Roman" w:hAnsi="Arial"/>
                <w:sz w:val="18"/>
              </w:rPr>
            </w:pPr>
            <w:ins w:id="35" w:author="ZTE-Ma Zhifeng" w:date="2025-10-19T09:52:00Z">
              <w:r w:rsidRPr="00FA0D99">
                <w:rPr>
                  <w:rFonts w:ascii="Arial" w:hAnsi="Arial"/>
                  <w:sz w:val="18"/>
                </w:rPr>
                <w:lastRenderedPageBreak/>
                <w:t>n26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36" w:author="ZTE-Ma Zhifeng" w:date="2025-10-19T09:52:00Z">
              <w:tcPr>
                <w:tcW w:w="45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37" w:author="ZTE-Ma Zhifeng" w:date="2025-10-19T09:51:00Z"/>
                <w:rFonts w:ascii="Arial" w:eastAsia="Times New Roman" w:hAnsi="Arial"/>
                <w:sz w:val="18"/>
                <w:lang w:bidi="ar"/>
              </w:rPr>
            </w:pPr>
            <w:ins w:id="38" w:author="ZTE-Ma Zhifeng" w:date="2025-10-19T09:52:00Z">
              <w:r w:rsidRPr="00FA0D99">
                <w:rPr>
                  <w:rFonts w:ascii="Arial" w:hAnsi="Arial"/>
                  <w:sz w:val="18"/>
                  <w:lang w:bidi="ar"/>
                </w:rPr>
                <w:t>5, 10, 15, 20, 25, 30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39" w:author="ZTE-Ma Zhifeng" w:date="2025-10-19T09:52:00Z">
              <w:tcPr>
                <w:tcW w:w="2920" w:type="dxa"/>
                <w:tcBorders>
                  <w:top w:val="nil"/>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40" w:author="ZTE-Ma Zhifeng" w:date="2025-10-19T09:51:00Z"/>
                <w:rFonts w:ascii="Arial" w:eastAsia="Times New Roman" w:hAnsi="Arial"/>
                <w:sz w:val="18"/>
                <w:lang w:eastAsia="zh-CN"/>
              </w:rPr>
            </w:pPr>
            <w:ins w:id="41" w:author="ZTE-Ma Zhifeng" w:date="2025-10-19T09:52:00Z">
              <w:r w:rsidRPr="00FA0D99">
                <w:rPr>
                  <w:rFonts w:ascii="Arial" w:hAnsi="Arial"/>
                  <w:sz w:val="18"/>
                </w:rPr>
                <w:t>0</w:t>
              </w:r>
            </w:ins>
          </w:p>
        </w:tc>
      </w:tr>
      <w:tr w:rsidR="00730719" w:rsidRPr="00C664EF"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 w:author="ZTE-Ma Zhifeng" w:date="2025-10-19T09:51:00Z"/>
          <w:trPrChange w:id="44" w:author="ZTE-Ma Zhifeng" w:date="2025-10-19T09:52: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45" w:author="ZTE-Ma Zhifeng" w:date="2025-10-19T09:52:00Z">
              <w:tcPr>
                <w:tcW w:w="2583" w:type="dxa"/>
                <w:tcBorders>
                  <w:top w:val="nil"/>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46" w:author="ZTE-Ma Zhifeng" w:date="2025-10-19T09: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47" w:author="ZTE-Ma Zhifeng" w:date="2025-10-19T09:52:00Z">
              <w:tcPr>
                <w:tcW w:w="3313" w:type="dxa"/>
                <w:tcBorders>
                  <w:top w:val="nil"/>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48" w:author="ZTE-Ma Zhifeng" w:date="2025-10-19T09: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Change w:id="49" w:author="ZTE-Ma Zhifeng" w:date="2025-10-19T09:52:00Z">
              <w:tcPr>
                <w:tcW w:w="1169" w:type="dxa"/>
                <w:tcBorders>
                  <w:left w:val="single" w:sz="4" w:space="0" w:color="auto"/>
                  <w:bottom w:val="single" w:sz="4" w:space="0" w:color="auto"/>
                  <w:right w:val="single" w:sz="4" w:space="0" w:color="auto"/>
                </w:tcBorders>
                <w:vAlign w:val="center"/>
              </w:tcPr>
            </w:tcPrChange>
          </w:tcPr>
          <w:p w:rsidR="00730719" w:rsidRPr="00C664EF" w:rsidRDefault="00730719" w:rsidP="00730719">
            <w:pPr>
              <w:overflowPunct w:val="0"/>
              <w:autoSpaceDE w:val="0"/>
              <w:autoSpaceDN w:val="0"/>
              <w:adjustRightInd w:val="0"/>
              <w:spacing w:after="0"/>
              <w:jc w:val="center"/>
              <w:textAlignment w:val="baseline"/>
              <w:rPr>
                <w:ins w:id="50" w:author="ZTE-Ma Zhifeng" w:date="2025-10-19T09:51:00Z"/>
                <w:rFonts w:ascii="Arial" w:eastAsia="Times New Roman" w:hAnsi="Arial"/>
                <w:sz w:val="18"/>
              </w:rPr>
            </w:pPr>
            <w:ins w:id="51" w:author="ZTE-Ma Zhifeng" w:date="2025-10-19T09:52:00Z">
              <w:r w:rsidRPr="00FA0D99">
                <w:rPr>
                  <w:rFonts w:ascii="Arial" w:hAnsi="Arial"/>
                  <w:sz w:val="18"/>
                </w:rPr>
                <w:t>n78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2" w:author="ZTE-Ma Zhifeng" w:date="2025-10-19T09:52:00Z">
              <w:tcPr>
                <w:tcW w:w="455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53" w:author="ZTE-Ma Zhifeng" w:date="2025-10-19T09:51:00Z"/>
                <w:rFonts w:ascii="Arial" w:eastAsia="Times New Roman" w:hAnsi="Arial"/>
                <w:sz w:val="18"/>
                <w:lang w:bidi="ar"/>
              </w:rPr>
            </w:pPr>
            <w:ins w:id="54" w:author="ZTE-Ma Zhifeng" w:date="2025-10-19T09:52:00Z">
              <w:r w:rsidRPr="00FA0D99">
                <w:rPr>
                  <w:rFonts w:ascii="Arial" w:hAnsi="Arial"/>
                  <w:sz w:val="18"/>
                  <w:lang w:bidi="ar"/>
                </w:rPr>
                <w:t>10, 15, 20, 30, 40, 50, 60, 70, 80, 90, 100</w:t>
              </w:r>
            </w:ins>
          </w:p>
        </w:tc>
        <w:tc>
          <w:tcPr>
            <w:tcW w:w="2863" w:type="dxa"/>
            <w:tcBorders>
              <w:top w:val="nil"/>
              <w:left w:val="single" w:sz="4" w:space="0" w:color="auto"/>
              <w:bottom w:val="nil"/>
              <w:right w:val="single" w:sz="4" w:space="0" w:color="auto"/>
            </w:tcBorders>
            <w:shd w:val="clear" w:color="auto" w:fill="auto"/>
            <w:vAlign w:val="center"/>
            <w:tcPrChange w:id="55" w:author="ZTE-Ma Zhifeng" w:date="2025-10-19T09:52:00Z">
              <w:tcPr>
                <w:tcW w:w="2920" w:type="dxa"/>
                <w:tcBorders>
                  <w:top w:val="nil"/>
                  <w:left w:val="single" w:sz="4" w:space="0" w:color="auto"/>
                  <w:bottom w:val="single" w:sz="4" w:space="0" w:color="auto"/>
                  <w:right w:val="single" w:sz="4" w:space="0" w:color="auto"/>
                </w:tcBorders>
                <w:shd w:val="clear" w:color="auto" w:fill="auto"/>
                <w:vAlign w:val="center"/>
              </w:tcPr>
            </w:tcPrChange>
          </w:tcPr>
          <w:p w:rsidR="00730719" w:rsidRPr="00C664EF" w:rsidRDefault="00730719" w:rsidP="00730719">
            <w:pPr>
              <w:overflowPunct w:val="0"/>
              <w:autoSpaceDE w:val="0"/>
              <w:autoSpaceDN w:val="0"/>
              <w:adjustRightInd w:val="0"/>
              <w:spacing w:after="0"/>
              <w:jc w:val="center"/>
              <w:textAlignment w:val="baseline"/>
              <w:rPr>
                <w:ins w:id="56" w:author="ZTE-Ma Zhifeng" w:date="2025-10-19T09:51:00Z"/>
                <w:rFonts w:ascii="Arial" w:eastAsia="Times New Roman" w:hAnsi="Arial"/>
                <w:sz w:val="18"/>
                <w:lang w:eastAsia="zh-CN"/>
              </w:rPr>
            </w:pPr>
          </w:p>
        </w:tc>
      </w:tr>
      <w:tr w:rsidR="00730719" w:rsidRPr="00C664EF" w:rsidTr="00730719">
        <w:trPr>
          <w:jc w:val="center"/>
          <w:ins w:id="57" w:author="ZTE-Ma Zhifeng" w:date="2025-10-19T09:51: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ins w:id="58" w:author="ZTE-Ma Zhifeng" w:date="2025-10-19T09: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ins w:id="59" w:author="ZTE-Ma Zhifeng" w:date="2025-10-19T09: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ins w:id="60" w:author="ZTE-Ma Zhifeng" w:date="2025-10-19T09:51:00Z"/>
                <w:rFonts w:ascii="Arial" w:eastAsia="Times New Roman" w:hAnsi="Arial"/>
                <w:sz w:val="18"/>
              </w:rPr>
            </w:pPr>
            <w:ins w:id="61" w:author="ZTE-Ma Zhifeng" w:date="2025-10-19T09:52: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ins w:id="62" w:author="ZTE-Ma Zhifeng" w:date="2025-10-19T09:51:00Z"/>
                <w:rFonts w:ascii="Arial" w:eastAsia="Times New Roman" w:hAnsi="Arial"/>
                <w:sz w:val="18"/>
                <w:lang w:bidi="ar"/>
              </w:rPr>
            </w:pPr>
            <w:ins w:id="63" w:author="ZTE-Ma Zhifeng" w:date="2025-10-19T09:52:00Z">
              <w:r w:rsidRPr="00FA0D99">
                <w:rPr>
                  <w:rFonts w:ascii="Arial" w:hAnsi="Arial"/>
                  <w:sz w:val="18"/>
                  <w:lang w:bidi="ar"/>
                </w:rPr>
                <w:t>CA_n258K</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ins w:id="64" w:author="ZTE-Ma Zhifeng" w:date="2025-10-19T09:51:00Z"/>
                <w:rFonts w:ascii="Arial" w:eastAsia="Times New Roman" w:hAnsi="Arial"/>
                <w:sz w:val="18"/>
                <w:lang w:eastAsia="zh-CN"/>
              </w:rPr>
            </w:pPr>
          </w:p>
        </w:tc>
      </w:tr>
      <w:tr w:rsidR="00730719" w:rsidRPr="00C664EF" w:rsidDel="00730719" w:rsidTr="00730719">
        <w:trPr>
          <w:jc w:val="center"/>
          <w:del w:id="65" w:author="ZTE-Ma Zhifeng" w:date="2025-10-19T09:53: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66" w:author="ZTE-Ma Zhifeng" w:date="2025-10-19T09:53:00Z"/>
                <w:rFonts w:ascii="Arial" w:eastAsia="Times New Roman" w:hAnsi="Arial"/>
                <w:sz w:val="18"/>
              </w:rPr>
            </w:pPr>
            <w:del w:id="67" w:author="ZTE-Ma Zhifeng" w:date="2025-10-19T09:53:00Z">
              <w:r w:rsidRPr="00C664EF" w:rsidDel="00730719">
                <w:rPr>
                  <w:rFonts w:ascii="Arial" w:eastAsia="Times New Roman" w:hAnsi="Arial"/>
                  <w:sz w:val="18"/>
                </w:rPr>
                <w:delText>CA_n26A-n78A-n258K</w:delText>
              </w:r>
            </w:del>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68" w:author="ZTE-Ma Zhifeng" w:date="2025-10-19T09:53:00Z"/>
                <w:rFonts w:ascii="Arial" w:eastAsia="Times New Roman" w:hAnsi="Arial"/>
                <w:sz w:val="18"/>
              </w:rPr>
            </w:pPr>
            <w:del w:id="69" w:author="ZTE-Ma Zhifeng" w:date="2025-10-19T09:53:00Z">
              <w:r w:rsidRPr="00C664EF" w:rsidDel="00730719">
                <w:rPr>
                  <w:rFonts w:ascii="Arial" w:eastAsia="Times New Roman" w:hAnsi="Arial"/>
                  <w:sz w:val="18"/>
                </w:rPr>
                <w:delText>CA_n26A-n258A/G/H/I</w:delText>
              </w:r>
            </w:del>
          </w:p>
          <w:p w:rsidR="00730719" w:rsidRPr="00C664EF" w:rsidDel="00730719" w:rsidRDefault="00730719" w:rsidP="00730719">
            <w:pPr>
              <w:overflowPunct w:val="0"/>
              <w:autoSpaceDE w:val="0"/>
              <w:autoSpaceDN w:val="0"/>
              <w:adjustRightInd w:val="0"/>
              <w:spacing w:after="0"/>
              <w:jc w:val="center"/>
              <w:textAlignment w:val="baseline"/>
              <w:rPr>
                <w:del w:id="70" w:author="ZTE-Ma Zhifeng" w:date="2025-10-19T09:53:00Z"/>
                <w:rFonts w:ascii="Arial" w:eastAsia="Times New Roman" w:hAnsi="Arial"/>
                <w:sz w:val="18"/>
              </w:rPr>
            </w:pPr>
            <w:del w:id="71" w:author="ZTE-Ma Zhifeng" w:date="2025-10-19T09:53:00Z">
              <w:r w:rsidRPr="00C664EF" w:rsidDel="00730719">
                <w:rPr>
                  <w:rFonts w:ascii="Arial" w:eastAsia="Times New Roman" w:hAnsi="Arial"/>
                  <w:sz w:val="18"/>
                </w:rPr>
                <w:delText>CA_n78A-n258A/G/H/I</w:delText>
              </w:r>
            </w:del>
          </w:p>
          <w:p w:rsidR="00730719" w:rsidRPr="00C664EF" w:rsidDel="00730719" w:rsidRDefault="00730719" w:rsidP="00730719">
            <w:pPr>
              <w:overflowPunct w:val="0"/>
              <w:autoSpaceDE w:val="0"/>
              <w:autoSpaceDN w:val="0"/>
              <w:adjustRightInd w:val="0"/>
              <w:spacing w:after="0"/>
              <w:jc w:val="center"/>
              <w:textAlignment w:val="baseline"/>
              <w:rPr>
                <w:del w:id="72" w:author="ZTE-Ma Zhifeng" w:date="2025-10-19T09:53:00Z"/>
                <w:rFonts w:ascii="Arial" w:eastAsia="Times New Roman" w:hAnsi="Arial"/>
                <w:sz w:val="18"/>
              </w:rPr>
            </w:pPr>
            <w:del w:id="73" w:author="ZTE-Ma Zhifeng" w:date="2025-10-19T09:53:00Z">
              <w:r w:rsidRPr="00C664EF" w:rsidDel="00730719">
                <w:rPr>
                  <w:rFonts w:ascii="Arial" w:eastAsia="Times New Roman" w:hAnsi="Arial"/>
                  <w:sz w:val="18"/>
                </w:rPr>
                <w:delText>CA_n26A-n78A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74" w:author="ZTE-Ma Zhifeng" w:date="2025-10-19T09:53:00Z"/>
                <w:rFonts w:ascii="Arial" w:eastAsia="Times New Roman" w:hAnsi="Arial"/>
                <w:sz w:val="18"/>
                <w:szCs w:val="21"/>
              </w:rPr>
            </w:pPr>
            <w:del w:id="75" w:author="ZTE-Ma Zhifeng" w:date="2025-10-19T09:53:00Z">
              <w:r w:rsidRPr="00C664EF" w:rsidDel="00730719">
                <w:rPr>
                  <w:rFonts w:ascii="Arial" w:eastAsia="Times New Roman" w:hAnsi="Arial"/>
                  <w:sz w:val="18"/>
                </w:rPr>
                <w:delText>n26</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76" w:author="ZTE-Ma Zhifeng" w:date="2025-10-19T09:53:00Z"/>
                <w:rFonts w:ascii="Arial" w:eastAsia="Times New Roman" w:hAnsi="Arial"/>
                <w:sz w:val="18"/>
                <w:lang w:bidi="ar"/>
              </w:rPr>
            </w:pPr>
            <w:del w:id="77" w:author="ZTE-Ma Zhifeng" w:date="2025-10-19T09:53:00Z">
              <w:r w:rsidRPr="00C664EF" w:rsidDel="00730719">
                <w:rPr>
                  <w:rFonts w:ascii="Arial" w:eastAsia="Times New Roman" w:hAnsi="Arial"/>
                  <w:sz w:val="18"/>
                  <w:lang w:bidi="ar"/>
                </w:rPr>
                <w:delText>5, 10, 15, 20, 25, 30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78" w:author="ZTE-Ma Zhifeng" w:date="2025-10-19T09:53:00Z"/>
                <w:rFonts w:ascii="Arial" w:eastAsia="Times New Roman" w:hAnsi="Arial"/>
                <w:sz w:val="18"/>
                <w:lang w:eastAsia="zh-CN"/>
              </w:rPr>
            </w:pPr>
            <w:del w:id="79" w:author="ZTE-Ma Zhifeng" w:date="2025-10-19T09:53:00Z">
              <w:r w:rsidRPr="00C664EF" w:rsidDel="00730719">
                <w:rPr>
                  <w:rFonts w:ascii="Arial" w:eastAsia="Times New Roman" w:hAnsi="Arial"/>
                  <w:sz w:val="18"/>
                </w:rPr>
                <w:delText>0</w:delText>
              </w:r>
            </w:del>
          </w:p>
        </w:tc>
      </w:tr>
      <w:tr w:rsidR="00730719" w:rsidRPr="00C664EF" w:rsidDel="00730719" w:rsidTr="00730719">
        <w:trPr>
          <w:jc w:val="center"/>
          <w:del w:id="80" w:author="ZTE-Ma Zhifeng" w:date="2025-10-19T09:53: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81" w:author="ZTE-Ma Zhifeng" w:date="2025-10-19T09:5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82" w:author="ZTE-Ma Zhifeng" w:date="2025-10-19T09:5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83" w:author="ZTE-Ma Zhifeng" w:date="2025-10-19T09:53:00Z"/>
                <w:rFonts w:ascii="Arial" w:eastAsia="Times New Roman" w:hAnsi="Arial"/>
                <w:sz w:val="18"/>
                <w:szCs w:val="21"/>
              </w:rPr>
            </w:pPr>
            <w:del w:id="84" w:author="ZTE-Ma Zhifeng" w:date="2025-10-19T09:53:00Z">
              <w:r w:rsidRPr="00C664EF" w:rsidDel="00730719">
                <w:rPr>
                  <w:rFonts w:ascii="Arial" w:eastAsia="Times New Roman" w:hAnsi="Arial"/>
                  <w:sz w:val="18"/>
                </w:rPr>
                <w:delText>n78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85" w:author="ZTE-Ma Zhifeng" w:date="2025-10-19T09:53:00Z"/>
                <w:rFonts w:ascii="Arial" w:eastAsia="Times New Roman" w:hAnsi="Arial"/>
                <w:sz w:val="18"/>
                <w:lang w:bidi="ar"/>
              </w:rPr>
            </w:pPr>
            <w:del w:id="86" w:author="ZTE-Ma Zhifeng" w:date="2025-10-19T09:53:00Z">
              <w:r w:rsidRPr="00C664EF" w:rsidDel="00730719">
                <w:rPr>
                  <w:rFonts w:ascii="Arial" w:eastAsia="Times New Roman" w:hAnsi="Arial"/>
                  <w:sz w:val="18"/>
                  <w:lang w:bidi="ar"/>
                </w:rPr>
                <w:delText>10, 15, 20, 30, 40, 50, 60, 70, 80, 90, 100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87" w:author="ZTE-Ma Zhifeng" w:date="2025-10-19T09:53:00Z"/>
                <w:rFonts w:ascii="Arial" w:eastAsia="Times New Roman" w:hAnsi="Arial"/>
                <w:sz w:val="18"/>
                <w:lang w:eastAsia="zh-CN"/>
              </w:rPr>
            </w:pPr>
          </w:p>
        </w:tc>
      </w:tr>
      <w:tr w:rsidR="00730719" w:rsidRPr="00C664EF" w:rsidDel="00730719" w:rsidTr="00730719">
        <w:trPr>
          <w:jc w:val="center"/>
          <w:del w:id="88" w:author="ZTE-Ma Zhifeng" w:date="2025-10-19T09:53: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89" w:author="ZTE-Ma Zhifeng" w:date="2025-10-19T09:5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90" w:author="ZTE-Ma Zhifeng" w:date="2025-10-19T09:5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91" w:author="ZTE-Ma Zhifeng" w:date="2025-10-19T09:53:00Z"/>
                <w:rFonts w:ascii="Arial" w:eastAsia="Times New Roman" w:hAnsi="Arial"/>
                <w:sz w:val="18"/>
                <w:szCs w:val="21"/>
              </w:rPr>
            </w:pPr>
            <w:del w:id="92" w:author="ZTE-Ma Zhifeng" w:date="2025-10-19T09:53: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93" w:author="ZTE-Ma Zhifeng" w:date="2025-10-19T09:53:00Z"/>
                <w:rFonts w:ascii="Arial" w:eastAsia="Times New Roman" w:hAnsi="Arial"/>
                <w:sz w:val="18"/>
                <w:lang w:bidi="ar"/>
              </w:rPr>
            </w:pPr>
            <w:del w:id="94" w:author="ZTE-Ma Zhifeng" w:date="2025-10-19T09:53:00Z">
              <w:r w:rsidRPr="00C664EF" w:rsidDel="00730719">
                <w:rPr>
                  <w:rFonts w:ascii="Arial" w:eastAsia="Times New Roman" w:hAnsi="Arial"/>
                  <w:sz w:val="18"/>
                  <w:lang w:bidi="ar"/>
                </w:rPr>
                <w:delText>CA_n258K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95" w:author="ZTE-Ma Zhifeng" w:date="2025-10-19T09:53:00Z"/>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w:t>
            </w:r>
          </w:p>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lastRenderedPageBreak/>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rsidR="00730719" w:rsidRPr="00C664EF" w:rsidRDefault="00730719" w:rsidP="00730719">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CA_n28A-n39A-n258D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rsidR="00730719" w:rsidRPr="00C664EF" w:rsidRDefault="00730719" w:rsidP="00730719">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Del="00730719" w:rsidTr="00730719">
        <w:trPr>
          <w:jc w:val="center"/>
          <w:del w:id="96"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97" w:author="ZTE-Ma Zhifeng" w:date="2025-10-19T09:57:00Z"/>
                <w:rFonts w:ascii="Arial" w:eastAsia="Times New Roman" w:hAnsi="Arial"/>
                <w:sz w:val="18"/>
              </w:rPr>
            </w:pPr>
            <w:del w:id="98" w:author="ZTE-Ma Zhifeng" w:date="2025-10-19T09:57:00Z">
              <w:r w:rsidRPr="00C664EF" w:rsidDel="00730719">
                <w:rPr>
                  <w:rFonts w:ascii="Arial" w:eastAsia="Times New Roman" w:hAnsi="Arial"/>
                  <w:sz w:val="18"/>
                </w:rPr>
                <w:delText>CA_n28A-n41A-n258A</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99" w:author="ZTE-Ma Zhifeng" w:date="2025-10-19T09:57:00Z"/>
                <w:rFonts w:ascii="Arial" w:eastAsia="Times New Roman" w:hAnsi="Arial"/>
                <w:sz w:val="18"/>
              </w:rPr>
            </w:pPr>
            <w:del w:id="100"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101" w:author="ZTE-Ma Zhifeng" w:date="2025-10-19T09:57:00Z"/>
                <w:rFonts w:ascii="Arial" w:eastAsia="Times New Roman" w:hAnsi="Arial"/>
                <w:sz w:val="18"/>
              </w:rPr>
            </w:pPr>
            <w:del w:id="102"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103" w:author="ZTE-Ma Zhifeng" w:date="2025-10-19T09:57:00Z"/>
                <w:rFonts w:ascii="Arial" w:eastAsia="Times New Roman" w:hAnsi="Arial"/>
                <w:sz w:val="18"/>
              </w:rPr>
            </w:pPr>
            <w:del w:id="104"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05" w:author="ZTE-Ma Zhifeng" w:date="2025-10-19T09:57:00Z"/>
                <w:rFonts w:ascii="Arial" w:eastAsia="Times New Roman" w:hAnsi="Arial"/>
                <w:sz w:val="18"/>
              </w:rPr>
            </w:pPr>
            <w:del w:id="106"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07" w:author="ZTE-Ma Zhifeng" w:date="2025-10-19T09:57:00Z"/>
                <w:rFonts w:ascii="Arial" w:eastAsia="Times New Roman" w:hAnsi="Arial"/>
                <w:sz w:val="18"/>
                <w:lang w:bidi="ar"/>
              </w:rPr>
            </w:pPr>
            <w:del w:id="108"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09" w:author="ZTE-Ma Zhifeng" w:date="2025-10-19T09:57:00Z"/>
                <w:rFonts w:ascii="Arial" w:eastAsia="Times New Roman" w:hAnsi="Arial"/>
                <w:sz w:val="18"/>
              </w:rPr>
            </w:pPr>
            <w:del w:id="110"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111"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12"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1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14" w:author="ZTE-Ma Zhifeng" w:date="2025-10-19T09:57:00Z"/>
                <w:rFonts w:ascii="Arial" w:eastAsia="Times New Roman" w:hAnsi="Arial"/>
                <w:sz w:val="18"/>
              </w:rPr>
            </w:pPr>
            <w:del w:id="115"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16" w:author="ZTE-Ma Zhifeng" w:date="2025-10-19T09:57:00Z"/>
                <w:rFonts w:ascii="Arial" w:eastAsia="Times New Roman" w:hAnsi="Arial"/>
                <w:sz w:val="18"/>
                <w:lang w:bidi="ar"/>
              </w:rPr>
            </w:pPr>
            <w:del w:id="117"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18" w:author="ZTE-Ma Zhifeng" w:date="2025-10-19T09:57:00Z"/>
                <w:rFonts w:ascii="Arial" w:eastAsia="Times New Roman" w:hAnsi="Arial"/>
                <w:sz w:val="18"/>
              </w:rPr>
            </w:pPr>
          </w:p>
        </w:tc>
      </w:tr>
      <w:tr w:rsidR="00730719" w:rsidRPr="00C664EF" w:rsidDel="00730719" w:rsidTr="00730719">
        <w:trPr>
          <w:jc w:val="center"/>
          <w:del w:id="119"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20"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2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22" w:author="ZTE-Ma Zhifeng" w:date="2025-10-19T09:57:00Z"/>
                <w:rFonts w:ascii="Arial" w:eastAsia="Times New Roman" w:hAnsi="Arial"/>
                <w:sz w:val="18"/>
              </w:rPr>
            </w:pPr>
            <w:del w:id="123"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24" w:author="ZTE-Ma Zhifeng" w:date="2025-10-19T09:57:00Z"/>
                <w:rFonts w:ascii="Arial" w:eastAsia="Times New Roman" w:hAnsi="Arial"/>
                <w:sz w:val="18"/>
                <w:lang w:bidi="ar"/>
              </w:rPr>
            </w:pPr>
            <w:del w:id="125" w:author="ZTE-Ma Zhifeng" w:date="2025-10-19T09:57:00Z">
              <w:r w:rsidRPr="00C664EF" w:rsidDel="00730719">
                <w:rPr>
                  <w:rFonts w:ascii="Arial" w:eastAsia="Times New Roman" w:hAnsi="Arial"/>
                  <w:sz w:val="18"/>
                  <w:lang w:val="en-US" w:bidi="ar"/>
                </w:rPr>
                <w:delText>50, 100, 200, 400</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26" w:author="ZTE-Ma Zhifeng" w:date="2025-10-19T09:57:00Z"/>
                <w:rFonts w:ascii="Arial" w:eastAsia="Times New Roman" w:hAnsi="Arial"/>
                <w:sz w:val="18"/>
              </w:rPr>
            </w:pPr>
          </w:p>
        </w:tc>
      </w:tr>
      <w:tr w:rsidR="00730719" w:rsidRPr="00C664EF" w:rsidDel="00730719" w:rsidTr="00730719">
        <w:trPr>
          <w:jc w:val="center"/>
          <w:del w:id="127"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28" w:author="ZTE-Ma Zhifeng" w:date="2025-10-19T09:57:00Z"/>
                <w:rFonts w:ascii="Arial" w:eastAsia="Times New Roman" w:hAnsi="Arial"/>
                <w:sz w:val="18"/>
              </w:rPr>
            </w:pPr>
            <w:del w:id="129" w:author="ZTE-Ma Zhifeng" w:date="2025-10-19T09:57:00Z">
              <w:r w:rsidRPr="00C664EF" w:rsidDel="00730719">
                <w:rPr>
                  <w:rFonts w:ascii="Arial" w:eastAsia="Times New Roman" w:hAnsi="Arial"/>
                  <w:sz w:val="18"/>
                </w:rPr>
                <w:delText>CA_n28A-n41A-n258B</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130" w:author="ZTE-Ma Zhifeng" w:date="2025-10-19T09:57:00Z"/>
                <w:rFonts w:ascii="Arial" w:eastAsia="Times New Roman" w:hAnsi="Arial"/>
                <w:sz w:val="18"/>
              </w:rPr>
            </w:pPr>
            <w:del w:id="131"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132" w:author="ZTE-Ma Zhifeng" w:date="2025-10-19T09:57:00Z"/>
                <w:rFonts w:ascii="Arial" w:eastAsia="Times New Roman" w:hAnsi="Arial"/>
                <w:sz w:val="18"/>
              </w:rPr>
            </w:pPr>
            <w:del w:id="133"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134" w:author="ZTE-Ma Zhifeng" w:date="2025-10-19T09:57:00Z"/>
                <w:rFonts w:ascii="Arial" w:eastAsia="Times New Roman" w:hAnsi="Arial"/>
                <w:sz w:val="18"/>
              </w:rPr>
            </w:pPr>
            <w:del w:id="135"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36" w:author="ZTE-Ma Zhifeng" w:date="2025-10-19T09:57:00Z"/>
                <w:rFonts w:ascii="Arial" w:eastAsia="Times New Roman" w:hAnsi="Arial"/>
                <w:sz w:val="18"/>
              </w:rPr>
            </w:pPr>
            <w:del w:id="137"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38" w:author="ZTE-Ma Zhifeng" w:date="2025-10-19T09:57:00Z"/>
                <w:rFonts w:ascii="Arial" w:eastAsia="Times New Roman" w:hAnsi="Arial"/>
                <w:sz w:val="18"/>
                <w:lang w:bidi="ar"/>
              </w:rPr>
            </w:pPr>
            <w:del w:id="139"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40" w:author="ZTE-Ma Zhifeng" w:date="2025-10-19T09:57:00Z"/>
                <w:rFonts w:ascii="Arial" w:eastAsia="Times New Roman" w:hAnsi="Arial"/>
                <w:sz w:val="18"/>
              </w:rPr>
            </w:pPr>
            <w:del w:id="141"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142"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43"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44"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45" w:author="ZTE-Ma Zhifeng" w:date="2025-10-19T09:57:00Z"/>
                <w:rFonts w:ascii="Arial" w:eastAsia="Times New Roman" w:hAnsi="Arial"/>
                <w:sz w:val="18"/>
              </w:rPr>
            </w:pPr>
            <w:del w:id="146"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47" w:author="ZTE-Ma Zhifeng" w:date="2025-10-19T09:57:00Z"/>
                <w:rFonts w:ascii="Arial" w:eastAsia="Times New Roman" w:hAnsi="Arial"/>
                <w:sz w:val="18"/>
                <w:lang w:bidi="ar"/>
              </w:rPr>
            </w:pPr>
            <w:del w:id="148"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49" w:author="ZTE-Ma Zhifeng" w:date="2025-10-19T09:57:00Z"/>
                <w:rFonts w:ascii="Arial" w:eastAsia="Times New Roman" w:hAnsi="Arial"/>
                <w:sz w:val="18"/>
              </w:rPr>
            </w:pPr>
          </w:p>
        </w:tc>
      </w:tr>
      <w:tr w:rsidR="00730719" w:rsidRPr="00C664EF" w:rsidDel="00730719" w:rsidTr="00730719">
        <w:trPr>
          <w:jc w:val="center"/>
          <w:del w:id="150"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51"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5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53" w:author="ZTE-Ma Zhifeng" w:date="2025-10-19T09:57:00Z"/>
                <w:rFonts w:ascii="Arial" w:eastAsia="Times New Roman" w:hAnsi="Arial"/>
                <w:sz w:val="18"/>
              </w:rPr>
            </w:pPr>
            <w:del w:id="154"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55" w:author="ZTE-Ma Zhifeng" w:date="2025-10-19T09:57:00Z"/>
                <w:rFonts w:ascii="Arial" w:eastAsia="Times New Roman" w:hAnsi="Arial"/>
                <w:sz w:val="18"/>
                <w:lang w:bidi="ar"/>
              </w:rPr>
            </w:pPr>
            <w:del w:id="156"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A_n258B</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57" w:author="ZTE-Ma Zhifeng" w:date="2025-10-19T09:57:00Z"/>
                <w:rFonts w:ascii="Arial" w:eastAsia="Times New Roman" w:hAnsi="Arial"/>
                <w:sz w:val="18"/>
              </w:rPr>
            </w:pPr>
          </w:p>
        </w:tc>
      </w:tr>
      <w:tr w:rsidR="00730719" w:rsidRPr="00C664EF" w:rsidDel="00730719" w:rsidTr="00730719">
        <w:trPr>
          <w:jc w:val="center"/>
          <w:del w:id="158"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59" w:author="ZTE-Ma Zhifeng" w:date="2025-10-19T09:57:00Z"/>
                <w:rFonts w:ascii="Arial" w:eastAsia="Times New Roman" w:hAnsi="Arial"/>
                <w:sz w:val="18"/>
              </w:rPr>
            </w:pPr>
            <w:del w:id="160" w:author="ZTE-Ma Zhifeng" w:date="2025-10-19T09:57:00Z">
              <w:r w:rsidRPr="00C664EF" w:rsidDel="00730719">
                <w:rPr>
                  <w:rFonts w:ascii="Arial" w:eastAsia="Times New Roman" w:hAnsi="Arial"/>
                  <w:sz w:val="18"/>
                </w:rPr>
                <w:delText>CA_n28A-n41A-n258C</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161" w:author="ZTE-Ma Zhifeng" w:date="2025-10-19T09:57:00Z"/>
                <w:rFonts w:ascii="Arial" w:eastAsia="Times New Roman" w:hAnsi="Arial"/>
                <w:sz w:val="18"/>
              </w:rPr>
            </w:pPr>
            <w:del w:id="162"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163" w:author="ZTE-Ma Zhifeng" w:date="2025-10-19T09:57:00Z"/>
                <w:rFonts w:ascii="Arial" w:eastAsia="Times New Roman" w:hAnsi="Arial"/>
                <w:sz w:val="18"/>
              </w:rPr>
            </w:pPr>
            <w:del w:id="164"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165" w:author="ZTE-Ma Zhifeng" w:date="2025-10-19T09:57:00Z"/>
                <w:rFonts w:ascii="Arial" w:eastAsia="Times New Roman" w:hAnsi="Arial"/>
                <w:sz w:val="18"/>
              </w:rPr>
            </w:pPr>
            <w:del w:id="166"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67" w:author="ZTE-Ma Zhifeng" w:date="2025-10-19T09:57:00Z"/>
                <w:rFonts w:ascii="Arial" w:eastAsia="Times New Roman" w:hAnsi="Arial"/>
                <w:sz w:val="18"/>
              </w:rPr>
            </w:pPr>
            <w:del w:id="168"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69" w:author="ZTE-Ma Zhifeng" w:date="2025-10-19T09:57:00Z"/>
                <w:rFonts w:ascii="Arial" w:eastAsia="Times New Roman" w:hAnsi="Arial"/>
                <w:sz w:val="18"/>
                <w:lang w:bidi="ar"/>
              </w:rPr>
            </w:pPr>
            <w:del w:id="170"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71" w:author="ZTE-Ma Zhifeng" w:date="2025-10-19T09:57:00Z"/>
                <w:rFonts w:ascii="Arial" w:eastAsia="Times New Roman" w:hAnsi="Arial"/>
                <w:sz w:val="18"/>
              </w:rPr>
            </w:pPr>
            <w:del w:id="172"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173"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74"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75"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76" w:author="ZTE-Ma Zhifeng" w:date="2025-10-19T09:57:00Z"/>
                <w:rFonts w:ascii="Arial" w:eastAsia="Times New Roman" w:hAnsi="Arial"/>
                <w:sz w:val="18"/>
              </w:rPr>
            </w:pPr>
            <w:del w:id="177"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78" w:author="ZTE-Ma Zhifeng" w:date="2025-10-19T09:57:00Z"/>
                <w:rFonts w:ascii="Arial" w:eastAsia="Times New Roman" w:hAnsi="Arial"/>
                <w:sz w:val="18"/>
                <w:lang w:bidi="ar"/>
              </w:rPr>
            </w:pPr>
            <w:del w:id="179"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80" w:author="ZTE-Ma Zhifeng" w:date="2025-10-19T09:57:00Z"/>
                <w:rFonts w:ascii="Arial" w:eastAsia="Times New Roman" w:hAnsi="Arial"/>
                <w:sz w:val="18"/>
              </w:rPr>
            </w:pPr>
          </w:p>
        </w:tc>
      </w:tr>
      <w:tr w:rsidR="00730719" w:rsidRPr="00C664EF" w:rsidDel="00730719" w:rsidTr="00730719">
        <w:trPr>
          <w:jc w:val="center"/>
          <w:del w:id="181"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82"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8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84" w:author="ZTE-Ma Zhifeng" w:date="2025-10-19T09:57:00Z"/>
                <w:rFonts w:ascii="Arial" w:eastAsia="Times New Roman" w:hAnsi="Arial"/>
                <w:sz w:val="18"/>
              </w:rPr>
            </w:pPr>
            <w:del w:id="185"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86" w:author="ZTE-Ma Zhifeng" w:date="2025-10-19T09:57:00Z"/>
                <w:rFonts w:ascii="Arial" w:eastAsia="Times New Roman" w:hAnsi="Arial"/>
                <w:sz w:val="18"/>
                <w:lang w:bidi="ar"/>
              </w:rPr>
            </w:pPr>
            <w:del w:id="187"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A_n258C</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88" w:author="ZTE-Ma Zhifeng" w:date="2025-10-19T09:57:00Z"/>
                <w:rFonts w:ascii="Arial" w:eastAsia="Times New Roman" w:hAnsi="Arial"/>
                <w:sz w:val="18"/>
              </w:rPr>
            </w:pPr>
          </w:p>
        </w:tc>
      </w:tr>
      <w:tr w:rsidR="00730719" w:rsidRPr="00C664EF" w:rsidDel="00730719" w:rsidTr="00730719">
        <w:trPr>
          <w:jc w:val="center"/>
          <w:del w:id="189"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190" w:author="ZTE-Ma Zhifeng" w:date="2025-10-19T09:57:00Z"/>
                <w:rFonts w:ascii="Arial" w:eastAsia="Times New Roman" w:hAnsi="Arial"/>
                <w:sz w:val="18"/>
              </w:rPr>
            </w:pPr>
            <w:del w:id="191" w:author="ZTE-Ma Zhifeng" w:date="2025-10-19T09:57:00Z">
              <w:r w:rsidRPr="00C664EF" w:rsidDel="00730719">
                <w:rPr>
                  <w:rFonts w:ascii="Arial" w:eastAsia="Times New Roman" w:hAnsi="Arial"/>
                  <w:sz w:val="18"/>
                </w:rPr>
                <w:lastRenderedPageBreak/>
                <w:delText>CA_n28A-n41A-n258D</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192" w:author="ZTE-Ma Zhifeng" w:date="2025-10-19T09:57:00Z"/>
                <w:rFonts w:ascii="Arial" w:eastAsia="Times New Roman" w:hAnsi="Arial"/>
                <w:sz w:val="18"/>
              </w:rPr>
            </w:pPr>
            <w:del w:id="193"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194" w:author="ZTE-Ma Zhifeng" w:date="2025-10-19T09:57:00Z"/>
                <w:rFonts w:ascii="Arial" w:eastAsia="Times New Roman" w:hAnsi="Arial"/>
                <w:sz w:val="18"/>
              </w:rPr>
            </w:pPr>
            <w:del w:id="195"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196" w:author="ZTE-Ma Zhifeng" w:date="2025-10-19T09:57:00Z"/>
                <w:rFonts w:ascii="Arial" w:eastAsia="Times New Roman" w:hAnsi="Arial"/>
                <w:sz w:val="18"/>
              </w:rPr>
            </w:pPr>
            <w:del w:id="197"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198" w:author="ZTE-Ma Zhifeng" w:date="2025-10-19T09:57:00Z"/>
                <w:rFonts w:ascii="Arial" w:eastAsia="Times New Roman" w:hAnsi="Arial"/>
                <w:sz w:val="18"/>
              </w:rPr>
            </w:pPr>
            <w:del w:id="199"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00" w:author="ZTE-Ma Zhifeng" w:date="2025-10-19T09:57:00Z"/>
                <w:rFonts w:ascii="Arial" w:eastAsia="Times New Roman" w:hAnsi="Arial"/>
                <w:sz w:val="18"/>
                <w:lang w:bidi="ar"/>
              </w:rPr>
            </w:pPr>
            <w:del w:id="201"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02" w:author="ZTE-Ma Zhifeng" w:date="2025-10-19T09:57:00Z"/>
                <w:rFonts w:ascii="Arial" w:eastAsia="Times New Roman" w:hAnsi="Arial"/>
                <w:sz w:val="18"/>
              </w:rPr>
            </w:pPr>
            <w:del w:id="203"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204"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05"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06"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07" w:author="ZTE-Ma Zhifeng" w:date="2025-10-19T09:57:00Z"/>
                <w:rFonts w:ascii="Arial" w:eastAsia="Times New Roman" w:hAnsi="Arial"/>
                <w:sz w:val="18"/>
              </w:rPr>
            </w:pPr>
            <w:del w:id="208"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09" w:author="ZTE-Ma Zhifeng" w:date="2025-10-19T09:57:00Z"/>
                <w:rFonts w:ascii="Arial" w:eastAsia="Times New Roman" w:hAnsi="Arial"/>
                <w:sz w:val="18"/>
                <w:lang w:bidi="ar"/>
              </w:rPr>
            </w:pPr>
            <w:del w:id="210"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11" w:author="ZTE-Ma Zhifeng" w:date="2025-10-19T09:57:00Z"/>
                <w:rFonts w:ascii="Arial" w:eastAsia="Times New Roman" w:hAnsi="Arial"/>
                <w:sz w:val="18"/>
              </w:rPr>
            </w:pPr>
          </w:p>
        </w:tc>
      </w:tr>
      <w:tr w:rsidR="00730719" w:rsidRPr="00C664EF" w:rsidDel="00730719" w:rsidTr="00730719">
        <w:trPr>
          <w:jc w:val="center"/>
          <w:del w:id="212"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13"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14"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15" w:author="ZTE-Ma Zhifeng" w:date="2025-10-19T09:57:00Z"/>
                <w:rFonts w:ascii="Arial" w:eastAsia="Times New Roman" w:hAnsi="Arial"/>
                <w:sz w:val="18"/>
              </w:rPr>
            </w:pPr>
            <w:del w:id="216"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17" w:author="ZTE-Ma Zhifeng" w:date="2025-10-19T09:57:00Z"/>
                <w:rFonts w:ascii="Arial" w:eastAsia="Times New Roman" w:hAnsi="Arial"/>
                <w:sz w:val="18"/>
                <w:lang w:bidi="ar"/>
              </w:rPr>
            </w:pPr>
            <w:del w:id="218"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A_n258D</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19" w:author="ZTE-Ma Zhifeng" w:date="2025-10-19T09:57:00Z"/>
                <w:rFonts w:ascii="Arial" w:eastAsia="Times New Roman" w:hAnsi="Arial"/>
                <w:sz w:val="18"/>
              </w:rPr>
            </w:pPr>
          </w:p>
        </w:tc>
      </w:tr>
      <w:tr w:rsidR="00730719" w:rsidRPr="00C664EF" w:rsidDel="00730719" w:rsidTr="00730719">
        <w:trPr>
          <w:jc w:val="center"/>
          <w:del w:id="220"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21" w:author="ZTE-Ma Zhifeng" w:date="2025-10-19T09:57:00Z"/>
                <w:rFonts w:ascii="Arial" w:eastAsia="Times New Roman" w:hAnsi="Arial"/>
                <w:sz w:val="18"/>
              </w:rPr>
            </w:pPr>
            <w:del w:id="222" w:author="ZTE-Ma Zhifeng" w:date="2025-10-19T09:57:00Z">
              <w:r w:rsidRPr="00C664EF" w:rsidDel="00730719">
                <w:rPr>
                  <w:rFonts w:ascii="Arial" w:eastAsia="Times New Roman" w:hAnsi="Arial"/>
                  <w:sz w:val="18"/>
                </w:rPr>
                <w:delText>CA_n28A-n41A-n258E</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223" w:author="ZTE-Ma Zhifeng" w:date="2025-10-19T09:57:00Z"/>
                <w:rFonts w:ascii="Arial" w:eastAsia="Times New Roman" w:hAnsi="Arial"/>
                <w:sz w:val="18"/>
              </w:rPr>
            </w:pPr>
            <w:del w:id="224"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225" w:author="ZTE-Ma Zhifeng" w:date="2025-10-19T09:57:00Z"/>
                <w:rFonts w:ascii="Arial" w:eastAsia="Times New Roman" w:hAnsi="Arial"/>
                <w:sz w:val="18"/>
              </w:rPr>
            </w:pPr>
            <w:del w:id="226"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227" w:author="ZTE-Ma Zhifeng" w:date="2025-10-19T09:57:00Z"/>
                <w:rFonts w:ascii="Arial" w:eastAsia="Times New Roman" w:hAnsi="Arial"/>
                <w:sz w:val="18"/>
              </w:rPr>
            </w:pPr>
            <w:del w:id="228"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29" w:author="ZTE-Ma Zhifeng" w:date="2025-10-19T09:57:00Z"/>
                <w:rFonts w:ascii="Arial" w:eastAsia="Times New Roman" w:hAnsi="Arial"/>
                <w:sz w:val="18"/>
              </w:rPr>
            </w:pPr>
            <w:del w:id="230"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31" w:author="ZTE-Ma Zhifeng" w:date="2025-10-19T09:57:00Z"/>
                <w:rFonts w:ascii="Arial" w:eastAsia="Times New Roman" w:hAnsi="Arial"/>
                <w:sz w:val="18"/>
                <w:lang w:bidi="ar"/>
              </w:rPr>
            </w:pPr>
            <w:del w:id="232"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33" w:author="ZTE-Ma Zhifeng" w:date="2025-10-19T09:57:00Z"/>
                <w:rFonts w:ascii="Arial" w:eastAsia="Times New Roman" w:hAnsi="Arial"/>
                <w:sz w:val="18"/>
              </w:rPr>
            </w:pPr>
            <w:del w:id="234"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235"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36"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37"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38" w:author="ZTE-Ma Zhifeng" w:date="2025-10-19T09:57:00Z"/>
                <w:rFonts w:ascii="Arial" w:eastAsia="Times New Roman" w:hAnsi="Arial"/>
                <w:sz w:val="18"/>
              </w:rPr>
            </w:pPr>
            <w:del w:id="239"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40" w:author="ZTE-Ma Zhifeng" w:date="2025-10-19T09:57:00Z"/>
                <w:rFonts w:ascii="Arial" w:eastAsia="Times New Roman" w:hAnsi="Arial"/>
                <w:sz w:val="18"/>
                <w:lang w:bidi="ar"/>
              </w:rPr>
            </w:pPr>
            <w:del w:id="241"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42" w:author="ZTE-Ma Zhifeng" w:date="2025-10-19T09:57:00Z"/>
                <w:rFonts w:ascii="Arial" w:eastAsia="Times New Roman" w:hAnsi="Arial"/>
                <w:sz w:val="18"/>
              </w:rPr>
            </w:pPr>
          </w:p>
        </w:tc>
      </w:tr>
      <w:tr w:rsidR="00730719" w:rsidRPr="00C664EF" w:rsidDel="00730719" w:rsidTr="00730719">
        <w:trPr>
          <w:jc w:val="center"/>
          <w:del w:id="243"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44"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45"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46" w:author="ZTE-Ma Zhifeng" w:date="2025-10-19T09:57:00Z"/>
                <w:rFonts w:ascii="Arial" w:eastAsia="Times New Roman" w:hAnsi="Arial"/>
                <w:sz w:val="18"/>
              </w:rPr>
            </w:pPr>
            <w:del w:id="247"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48" w:author="ZTE-Ma Zhifeng" w:date="2025-10-19T09:57:00Z"/>
                <w:rFonts w:ascii="Arial" w:eastAsia="Times New Roman" w:hAnsi="Arial"/>
                <w:sz w:val="18"/>
                <w:lang w:bidi="ar"/>
              </w:rPr>
            </w:pPr>
            <w:del w:id="249"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A_n258E</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50" w:author="ZTE-Ma Zhifeng" w:date="2025-10-19T09:57:00Z"/>
                <w:rFonts w:ascii="Arial" w:eastAsia="Times New Roman" w:hAnsi="Arial"/>
                <w:sz w:val="18"/>
              </w:rPr>
            </w:pPr>
          </w:p>
        </w:tc>
      </w:tr>
      <w:tr w:rsidR="00730719" w:rsidRPr="00C664EF" w:rsidDel="00730719" w:rsidTr="00730719">
        <w:trPr>
          <w:jc w:val="center"/>
          <w:del w:id="251"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52" w:author="ZTE-Ma Zhifeng" w:date="2025-10-19T09:57:00Z"/>
                <w:rFonts w:ascii="Arial" w:eastAsia="Times New Roman" w:hAnsi="Arial"/>
                <w:sz w:val="18"/>
              </w:rPr>
            </w:pPr>
            <w:del w:id="253" w:author="ZTE-Ma Zhifeng" w:date="2025-10-19T09:57:00Z">
              <w:r w:rsidRPr="00C664EF" w:rsidDel="00730719">
                <w:rPr>
                  <w:rFonts w:ascii="Arial" w:eastAsia="Times New Roman" w:hAnsi="Arial"/>
                  <w:sz w:val="18"/>
                </w:rPr>
                <w:delText>CA_n28A-n41A-n258F</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254" w:author="ZTE-Ma Zhifeng" w:date="2025-10-19T09:57:00Z"/>
                <w:rFonts w:ascii="Arial" w:eastAsia="Times New Roman" w:hAnsi="Arial"/>
                <w:sz w:val="18"/>
              </w:rPr>
            </w:pPr>
            <w:del w:id="255"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256" w:author="ZTE-Ma Zhifeng" w:date="2025-10-19T09:57:00Z"/>
                <w:rFonts w:ascii="Arial" w:eastAsia="Times New Roman" w:hAnsi="Arial"/>
                <w:sz w:val="18"/>
              </w:rPr>
            </w:pPr>
            <w:del w:id="257"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258" w:author="ZTE-Ma Zhifeng" w:date="2025-10-19T09:57:00Z"/>
                <w:rFonts w:ascii="Arial" w:eastAsia="Times New Roman" w:hAnsi="Arial"/>
                <w:sz w:val="18"/>
              </w:rPr>
            </w:pPr>
            <w:del w:id="259"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60" w:author="ZTE-Ma Zhifeng" w:date="2025-10-19T09:57:00Z"/>
                <w:rFonts w:ascii="Arial" w:eastAsia="Times New Roman" w:hAnsi="Arial"/>
                <w:sz w:val="18"/>
              </w:rPr>
            </w:pPr>
            <w:del w:id="261"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62" w:author="ZTE-Ma Zhifeng" w:date="2025-10-19T09:57:00Z"/>
                <w:rFonts w:ascii="Arial" w:eastAsia="Times New Roman" w:hAnsi="Arial"/>
                <w:sz w:val="18"/>
                <w:lang w:bidi="ar"/>
              </w:rPr>
            </w:pPr>
            <w:del w:id="263"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64" w:author="ZTE-Ma Zhifeng" w:date="2025-10-19T09:57:00Z"/>
                <w:rFonts w:ascii="Arial" w:eastAsia="Times New Roman" w:hAnsi="Arial"/>
                <w:sz w:val="18"/>
              </w:rPr>
            </w:pPr>
            <w:del w:id="265"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266"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67"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68"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69" w:author="ZTE-Ma Zhifeng" w:date="2025-10-19T09:57:00Z"/>
                <w:rFonts w:ascii="Arial" w:eastAsia="Times New Roman" w:hAnsi="Arial"/>
                <w:sz w:val="18"/>
              </w:rPr>
            </w:pPr>
            <w:del w:id="270"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71" w:author="ZTE-Ma Zhifeng" w:date="2025-10-19T09:57:00Z"/>
                <w:rFonts w:ascii="Arial" w:eastAsia="Times New Roman" w:hAnsi="Arial"/>
                <w:sz w:val="18"/>
                <w:lang w:bidi="ar"/>
              </w:rPr>
            </w:pPr>
            <w:del w:id="272"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73" w:author="ZTE-Ma Zhifeng" w:date="2025-10-19T09:57:00Z"/>
                <w:rFonts w:ascii="Arial" w:eastAsia="Times New Roman" w:hAnsi="Arial"/>
                <w:sz w:val="18"/>
              </w:rPr>
            </w:pPr>
          </w:p>
        </w:tc>
      </w:tr>
      <w:tr w:rsidR="00730719" w:rsidRPr="00C664EF" w:rsidDel="00730719" w:rsidTr="00730719">
        <w:trPr>
          <w:jc w:val="center"/>
          <w:del w:id="274"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75"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76"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77" w:author="ZTE-Ma Zhifeng" w:date="2025-10-19T09:57:00Z"/>
                <w:rFonts w:ascii="Arial" w:eastAsia="Times New Roman" w:hAnsi="Arial"/>
                <w:sz w:val="18"/>
              </w:rPr>
            </w:pPr>
            <w:del w:id="278"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79" w:author="ZTE-Ma Zhifeng" w:date="2025-10-19T09:57:00Z"/>
                <w:rFonts w:ascii="Arial" w:eastAsia="Times New Roman" w:hAnsi="Arial"/>
                <w:sz w:val="18"/>
                <w:lang w:bidi="ar"/>
              </w:rPr>
            </w:pPr>
            <w:del w:id="280"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A_n258F</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81" w:author="ZTE-Ma Zhifeng" w:date="2025-10-19T09:57:00Z"/>
                <w:rFonts w:ascii="Arial" w:eastAsia="Times New Roman" w:hAnsi="Arial"/>
                <w:sz w:val="18"/>
              </w:rPr>
            </w:pPr>
          </w:p>
        </w:tc>
      </w:tr>
      <w:tr w:rsidR="00730719" w:rsidRPr="00C664EF" w:rsidDel="00730719" w:rsidTr="00730719">
        <w:trPr>
          <w:jc w:val="center"/>
          <w:del w:id="282"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83" w:author="ZTE-Ma Zhifeng" w:date="2025-10-19T09:57:00Z"/>
                <w:rFonts w:ascii="Arial" w:eastAsia="Times New Roman" w:hAnsi="Arial"/>
                <w:sz w:val="18"/>
              </w:rPr>
            </w:pPr>
            <w:del w:id="284" w:author="ZTE-Ma Zhifeng" w:date="2025-10-19T09:57:00Z">
              <w:r w:rsidRPr="00C664EF" w:rsidDel="00730719">
                <w:rPr>
                  <w:rFonts w:ascii="Arial" w:eastAsia="Times New Roman" w:hAnsi="Arial"/>
                  <w:sz w:val="18"/>
                </w:rPr>
                <w:delText>CA_n28A-n41A-n258G</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285" w:author="ZTE-Ma Zhifeng" w:date="2025-10-19T09:57:00Z"/>
                <w:rFonts w:ascii="Arial" w:eastAsia="Times New Roman" w:hAnsi="Arial"/>
                <w:sz w:val="18"/>
              </w:rPr>
            </w:pPr>
            <w:del w:id="286"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287" w:author="ZTE-Ma Zhifeng" w:date="2025-10-19T09:57:00Z"/>
                <w:rFonts w:ascii="Arial" w:eastAsia="Times New Roman" w:hAnsi="Arial"/>
                <w:sz w:val="18"/>
              </w:rPr>
            </w:pPr>
            <w:del w:id="288"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289" w:author="ZTE-Ma Zhifeng" w:date="2025-10-19T09:57:00Z"/>
                <w:rFonts w:ascii="Arial" w:eastAsia="Times New Roman" w:hAnsi="Arial"/>
                <w:sz w:val="18"/>
              </w:rPr>
            </w:pPr>
            <w:del w:id="290"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291" w:author="ZTE-Ma Zhifeng" w:date="2025-10-19T09:57:00Z"/>
                <w:rFonts w:ascii="Arial" w:eastAsia="Times New Roman" w:hAnsi="Arial"/>
                <w:sz w:val="18"/>
              </w:rPr>
            </w:pPr>
            <w:del w:id="292"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93" w:author="ZTE-Ma Zhifeng" w:date="2025-10-19T09:57:00Z"/>
                <w:rFonts w:ascii="Arial" w:eastAsia="Times New Roman" w:hAnsi="Arial"/>
                <w:sz w:val="18"/>
                <w:lang w:bidi="ar"/>
              </w:rPr>
            </w:pPr>
            <w:del w:id="294"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95" w:author="ZTE-Ma Zhifeng" w:date="2025-10-19T09:57:00Z"/>
                <w:rFonts w:ascii="Arial" w:eastAsia="Times New Roman" w:hAnsi="Arial"/>
                <w:sz w:val="18"/>
              </w:rPr>
            </w:pPr>
            <w:del w:id="296"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297"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98"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299"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00" w:author="ZTE-Ma Zhifeng" w:date="2025-10-19T09:57:00Z"/>
                <w:rFonts w:ascii="Arial" w:eastAsia="Times New Roman" w:hAnsi="Arial"/>
                <w:sz w:val="18"/>
              </w:rPr>
            </w:pPr>
            <w:del w:id="301"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02" w:author="ZTE-Ma Zhifeng" w:date="2025-10-19T09:57:00Z"/>
                <w:rFonts w:ascii="Arial" w:eastAsia="Times New Roman" w:hAnsi="Arial"/>
                <w:sz w:val="18"/>
                <w:lang w:bidi="ar"/>
              </w:rPr>
            </w:pPr>
            <w:del w:id="303"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04" w:author="ZTE-Ma Zhifeng" w:date="2025-10-19T09:57:00Z"/>
                <w:rFonts w:ascii="Arial" w:eastAsia="Times New Roman" w:hAnsi="Arial"/>
                <w:sz w:val="18"/>
              </w:rPr>
            </w:pPr>
          </w:p>
        </w:tc>
      </w:tr>
      <w:tr w:rsidR="00730719" w:rsidRPr="00C664EF" w:rsidDel="00730719" w:rsidTr="00730719">
        <w:trPr>
          <w:jc w:val="center"/>
          <w:del w:id="305"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06"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07"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08" w:author="ZTE-Ma Zhifeng" w:date="2025-10-19T09:57:00Z"/>
                <w:rFonts w:ascii="Arial" w:eastAsia="Times New Roman" w:hAnsi="Arial"/>
                <w:sz w:val="18"/>
              </w:rPr>
            </w:pPr>
            <w:del w:id="309"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10" w:author="ZTE-Ma Zhifeng" w:date="2025-10-19T09:57:00Z"/>
                <w:rFonts w:ascii="Arial" w:eastAsia="Times New Roman" w:hAnsi="Arial"/>
                <w:sz w:val="18"/>
                <w:lang w:bidi="ar"/>
              </w:rPr>
            </w:pPr>
            <w:del w:id="311"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A_n258G</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12" w:author="ZTE-Ma Zhifeng" w:date="2025-10-19T09:57:00Z"/>
                <w:rFonts w:ascii="Arial" w:eastAsia="Times New Roman" w:hAnsi="Arial"/>
                <w:sz w:val="18"/>
              </w:rPr>
            </w:pPr>
          </w:p>
        </w:tc>
      </w:tr>
      <w:tr w:rsidR="00730719" w:rsidRPr="00C664EF" w:rsidDel="00730719" w:rsidTr="00730719">
        <w:trPr>
          <w:jc w:val="center"/>
          <w:del w:id="313"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14" w:author="ZTE-Ma Zhifeng" w:date="2025-10-19T09:57:00Z"/>
                <w:rFonts w:ascii="Arial" w:eastAsia="Times New Roman" w:hAnsi="Arial"/>
                <w:sz w:val="18"/>
              </w:rPr>
            </w:pPr>
            <w:del w:id="315" w:author="ZTE-Ma Zhifeng" w:date="2025-10-19T09:57:00Z">
              <w:r w:rsidRPr="00C664EF" w:rsidDel="00730719">
                <w:rPr>
                  <w:rFonts w:ascii="Arial" w:eastAsia="Times New Roman" w:hAnsi="Arial"/>
                  <w:sz w:val="18"/>
                </w:rPr>
                <w:delText>CA_n28A-n41A-n258H</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316" w:author="ZTE-Ma Zhifeng" w:date="2025-10-19T09:57:00Z"/>
                <w:rFonts w:ascii="Arial" w:eastAsia="Times New Roman" w:hAnsi="Arial"/>
                <w:sz w:val="18"/>
              </w:rPr>
            </w:pPr>
            <w:del w:id="317"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318" w:author="ZTE-Ma Zhifeng" w:date="2025-10-19T09:57:00Z"/>
                <w:rFonts w:ascii="Arial" w:eastAsia="Times New Roman" w:hAnsi="Arial"/>
                <w:sz w:val="18"/>
              </w:rPr>
            </w:pPr>
            <w:del w:id="319"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320" w:author="ZTE-Ma Zhifeng" w:date="2025-10-19T09:57:00Z"/>
                <w:rFonts w:ascii="Arial" w:eastAsia="Times New Roman" w:hAnsi="Arial"/>
                <w:sz w:val="18"/>
              </w:rPr>
            </w:pPr>
            <w:del w:id="321"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22" w:author="ZTE-Ma Zhifeng" w:date="2025-10-19T09:57:00Z"/>
                <w:rFonts w:ascii="Arial" w:eastAsia="Times New Roman" w:hAnsi="Arial"/>
                <w:sz w:val="18"/>
              </w:rPr>
            </w:pPr>
            <w:del w:id="323"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24" w:author="ZTE-Ma Zhifeng" w:date="2025-10-19T09:57:00Z"/>
                <w:rFonts w:ascii="Arial" w:eastAsia="Times New Roman" w:hAnsi="Arial"/>
                <w:sz w:val="18"/>
                <w:lang w:bidi="ar"/>
              </w:rPr>
            </w:pPr>
            <w:del w:id="325"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26" w:author="ZTE-Ma Zhifeng" w:date="2025-10-19T09:57:00Z"/>
                <w:rFonts w:ascii="Arial" w:eastAsia="Times New Roman" w:hAnsi="Arial"/>
                <w:sz w:val="18"/>
              </w:rPr>
            </w:pPr>
            <w:del w:id="327"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328"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29"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3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31" w:author="ZTE-Ma Zhifeng" w:date="2025-10-19T09:57:00Z"/>
                <w:rFonts w:ascii="Arial" w:eastAsia="Times New Roman" w:hAnsi="Arial"/>
                <w:sz w:val="18"/>
              </w:rPr>
            </w:pPr>
            <w:del w:id="332"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33" w:author="ZTE-Ma Zhifeng" w:date="2025-10-19T09:57:00Z"/>
                <w:rFonts w:ascii="Arial" w:eastAsia="Times New Roman" w:hAnsi="Arial"/>
                <w:sz w:val="18"/>
                <w:lang w:bidi="ar"/>
              </w:rPr>
            </w:pPr>
            <w:del w:id="334"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35" w:author="ZTE-Ma Zhifeng" w:date="2025-10-19T09:57:00Z"/>
                <w:rFonts w:ascii="Arial" w:eastAsia="Times New Roman" w:hAnsi="Arial"/>
                <w:sz w:val="18"/>
              </w:rPr>
            </w:pPr>
          </w:p>
        </w:tc>
      </w:tr>
      <w:tr w:rsidR="00730719" w:rsidRPr="00C664EF" w:rsidDel="00730719" w:rsidTr="00730719">
        <w:trPr>
          <w:jc w:val="center"/>
          <w:del w:id="336"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37"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38"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39" w:author="ZTE-Ma Zhifeng" w:date="2025-10-19T09:57:00Z"/>
                <w:rFonts w:ascii="Arial" w:eastAsia="Times New Roman" w:hAnsi="Arial"/>
                <w:sz w:val="18"/>
              </w:rPr>
            </w:pPr>
            <w:del w:id="340"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41" w:author="ZTE-Ma Zhifeng" w:date="2025-10-19T09:57:00Z"/>
                <w:rFonts w:ascii="Arial" w:eastAsia="Times New Roman" w:hAnsi="Arial"/>
                <w:sz w:val="18"/>
                <w:lang w:bidi="ar"/>
              </w:rPr>
            </w:pPr>
            <w:del w:id="342"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A_n258H</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43" w:author="ZTE-Ma Zhifeng" w:date="2025-10-19T09:57:00Z"/>
                <w:rFonts w:ascii="Arial" w:eastAsia="Times New Roman" w:hAnsi="Arial"/>
                <w:sz w:val="18"/>
              </w:rPr>
            </w:pPr>
          </w:p>
        </w:tc>
      </w:tr>
      <w:tr w:rsidR="00730719" w:rsidRPr="00C664EF" w:rsidDel="00730719" w:rsidTr="00730719">
        <w:trPr>
          <w:jc w:val="center"/>
          <w:del w:id="344"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45" w:author="ZTE-Ma Zhifeng" w:date="2025-10-19T09:57:00Z"/>
                <w:rFonts w:ascii="Arial" w:eastAsia="Times New Roman" w:hAnsi="Arial"/>
                <w:sz w:val="18"/>
              </w:rPr>
            </w:pPr>
            <w:del w:id="346" w:author="ZTE-Ma Zhifeng" w:date="2025-10-19T09:57:00Z">
              <w:r w:rsidRPr="00C664EF" w:rsidDel="00730719">
                <w:rPr>
                  <w:rFonts w:ascii="Arial" w:eastAsia="Times New Roman" w:hAnsi="Arial"/>
                  <w:sz w:val="18"/>
                </w:rPr>
                <w:delText>CA_n28A-n41A-n258I</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347" w:author="ZTE-Ma Zhifeng" w:date="2025-10-19T09:57:00Z"/>
                <w:rFonts w:ascii="Arial" w:eastAsia="Times New Roman" w:hAnsi="Arial"/>
                <w:sz w:val="18"/>
              </w:rPr>
            </w:pPr>
            <w:del w:id="348"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349" w:author="ZTE-Ma Zhifeng" w:date="2025-10-19T09:57:00Z"/>
                <w:rFonts w:ascii="Arial" w:eastAsia="Times New Roman" w:hAnsi="Arial"/>
                <w:sz w:val="18"/>
              </w:rPr>
            </w:pPr>
            <w:del w:id="350"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351" w:author="ZTE-Ma Zhifeng" w:date="2025-10-19T09:57:00Z"/>
                <w:rFonts w:ascii="Arial" w:eastAsia="Times New Roman" w:hAnsi="Arial"/>
                <w:sz w:val="18"/>
              </w:rPr>
            </w:pPr>
            <w:del w:id="352"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53" w:author="ZTE-Ma Zhifeng" w:date="2025-10-19T09:57:00Z"/>
                <w:rFonts w:ascii="Arial" w:eastAsia="Times New Roman" w:hAnsi="Arial"/>
                <w:sz w:val="18"/>
              </w:rPr>
            </w:pPr>
            <w:del w:id="354"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55" w:author="ZTE-Ma Zhifeng" w:date="2025-10-19T09:57:00Z"/>
                <w:rFonts w:ascii="Arial" w:eastAsia="Times New Roman" w:hAnsi="Arial"/>
                <w:sz w:val="18"/>
                <w:lang w:bidi="ar"/>
              </w:rPr>
            </w:pPr>
            <w:del w:id="356"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57" w:author="ZTE-Ma Zhifeng" w:date="2025-10-19T09:57:00Z"/>
                <w:rFonts w:ascii="Arial" w:eastAsia="Times New Roman" w:hAnsi="Arial"/>
                <w:sz w:val="18"/>
              </w:rPr>
            </w:pPr>
            <w:del w:id="358"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359"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0"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62" w:author="ZTE-Ma Zhifeng" w:date="2025-10-19T09:57:00Z"/>
                <w:rFonts w:ascii="Arial" w:eastAsia="Times New Roman" w:hAnsi="Arial"/>
                <w:sz w:val="18"/>
              </w:rPr>
            </w:pPr>
            <w:del w:id="363"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4" w:author="ZTE-Ma Zhifeng" w:date="2025-10-19T09:57:00Z"/>
                <w:rFonts w:ascii="Arial" w:eastAsia="Times New Roman" w:hAnsi="Arial"/>
                <w:sz w:val="18"/>
                <w:lang w:bidi="ar"/>
              </w:rPr>
            </w:pPr>
            <w:del w:id="365"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6" w:author="ZTE-Ma Zhifeng" w:date="2025-10-19T09:57:00Z"/>
                <w:rFonts w:ascii="Arial" w:eastAsia="Times New Roman" w:hAnsi="Arial"/>
                <w:sz w:val="18"/>
              </w:rPr>
            </w:pPr>
          </w:p>
        </w:tc>
      </w:tr>
      <w:tr w:rsidR="00730719" w:rsidRPr="00C664EF" w:rsidDel="00730719" w:rsidTr="00730719">
        <w:trPr>
          <w:jc w:val="center"/>
          <w:del w:id="367"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8"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69"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70" w:author="ZTE-Ma Zhifeng" w:date="2025-10-19T09:57:00Z"/>
                <w:rFonts w:ascii="Arial" w:eastAsia="Times New Roman" w:hAnsi="Arial"/>
                <w:sz w:val="18"/>
              </w:rPr>
            </w:pPr>
            <w:del w:id="371"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72" w:author="ZTE-Ma Zhifeng" w:date="2025-10-19T09:57:00Z"/>
                <w:rFonts w:ascii="Arial" w:eastAsia="Times New Roman" w:hAnsi="Arial"/>
                <w:sz w:val="18"/>
                <w:lang w:bidi="ar"/>
              </w:rPr>
            </w:pPr>
            <w:del w:id="373"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A_n258I</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74" w:author="ZTE-Ma Zhifeng" w:date="2025-10-19T09:57:00Z"/>
                <w:rFonts w:ascii="Arial" w:eastAsia="Times New Roman" w:hAnsi="Arial"/>
                <w:sz w:val="18"/>
              </w:rPr>
            </w:pPr>
          </w:p>
        </w:tc>
      </w:tr>
      <w:tr w:rsidR="00730719" w:rsidRPr="00C664EF" w:rsidDel="00730719" w:rsidTr="00730719">
        <w:trPr>
          <w:jc w:val="center"/>
          <w:del w:id="375"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76" w:author="ZTE-Ma Zhifeng" w:date="2025-10-19T09:57:00Z"/>
                <w:rFonts w:ascii="Arial" w:eastAsia="Times New Roman" w:hAnsi="Arial"/>
                <w:sz w:val="18"/>
              </w:rPr>
            </w:pPr>
            <w:del w:id="377" w:author="ZTE-Ma Zhifeng" w:date="2025-10-19T09:57:00Z">
              <w:r w:rsidRPr="00C664EF" w:rsidDel="00730719">
                <w:rPr>
                  <w:rFonts w:ascii="Arial" w:eastAsia="Times New Roman" w:hAnsi="Arial"/>
                  <w:sz w:val="18"/>
                </w:rPr>
                <w:delText>CA_n28A-n41A-n258J</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378" w:author="ZTE-Ma Zhifeng" w:date="2025-10-19T09:57:00Z"/>
                <w:rFonts w:ascii="Arial" w:eastAsia="Times New Roman" w:hAnsi="Arial"/>
                <w:sz w:val="18"/>
              </w:rPr>
            </w:pPr>
            <w:del w:id="379"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380" w:author="ZTE-Ma Zhifeng" w:date="2025-10-19T09:57:00Z"/>
                <w:rFonts w:ascii="Arial" w:eastAsia="Times New Roman" w:hAnsi="Arial"/>
                <w:sz w:val="18"/>
              </w:rPr>
            </w:pPr>
            <w:del w:id="381"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382" w:author="ZTE-Ma Zhifeng" w:date="2025-10-19T09:57:00Z"/>
                <w:rFonts w:ascii="Arial" w:eastAsia="Times New Roman" w:hAnsi="Arial"/>
                <w:sz w:val="18"/>
              </w:rPr>
            </w:pPr>
            <w:del w:id="383"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84" w:author="ZTE-Ma Zhifeng" w:date="2025-10-19T09:57:00Z"/>
                <w:rFonts w:ascii="Arial" w:eastAsia="Times New Roman" w:hAnsi="Arial"/>
                <w:sz w:val="18"/>
              </w:rPr>
            </w:pPr>
            <w:del w:id="385"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86" w:author="ZTE-Ma Zhifeng" w:date="2025-10-19T09:57:00Z"/>
                <w:rFonts w:ascii="Arial" w:eastAsia="Times New Roman" w:hAnsi="Arial"/>
                <w:sz w:val="18"/>
                <w:lang w:bidi="ar"/>
              </w:rPr>
            </w:pPr>
            <w:del w:id="387"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88" w:author="ZTE-Ma Zhifeng" w:date="2025-10-19T09:57:00Z"/>
                <w:rFonts w:ascii="Arial" w:eastAsia="Times New Roman" w:hAnsi="Arial"/>
                <w:sz w:val="18"/>
              </w:rPr>
            </w:pPr>
            <w:del w:id="389"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390"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91"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9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393" w:author="ZTE-Ma Zhifeng" w:date="2025-10-19T09:57:00Z"/>
                <w:rFonts w:ascii="Arial" w:eastAsia="Times New Roman" w:hAnsi="Arial"/>
                <w:sz w:val="18"/>
              </w:rPr>
            </w:pPr>
            <w:del w:id="394"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95" w:author="ZTE-Ma Zhifeng" w:date="2025-10-19T09:57:00Z"/>
                <w:rFonts w:ascii="Arial" w:eastAsia="Times New Roman" w:hAnsi="Arial"/>
                <w:sz w:val="18"/>
                <w:lang w:bidi="ar"/>
              </w:rPr>
            </w:pPr>
            <w:del w:id="396"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97" w:author="ZTE-Ma Zhifeng" w:date="2025-10-19T09:57:00Z"/>
                <w:rFonts w:ascii="Arial" w:eastAsia="Times New Roman" w:hAnsi="Arial"/>
                <w:sz w:val="18"/>
              </w:rPr>
            </w:pPr>
          </w:p>
        </w:tc>
      </w:tr>
      <w:tr w:rsidR="00730719" w:rsidRPr="00C664EF" w:rsidDel="00730719" w:rsidTr="00730719">
        <w:trPr>
          <w:jc w:val="center"/>
          <w:del w:id="398"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399"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0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01" w:author="ZTE-Ma Zhifeng" w:date="2025-10-19T09:57:00Z"/>
                <w:rFonts w:ascii="Arial" w:eastAsia="Times New Roman" w:hAnsi="Arial"/>
                <w:sz w:val="18"/>
              </w:rPr>
            </w:pPr>
            <w:del w:id="402"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03" w:author="ZTE-Ma Zhifeng" w:date="2025-10-19T09:57:00Z"/>
                <w:rFonts w:ascii="Arial" w:eastAsia="Times New Roman" w:hAnsi="Arial"/>
                <w:sz w:val="18"/>
                <w:lang w:bidi="ar"/>
              </w:rPr>
            </w:pPr>
            <w:del w:id="404"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A_n258J</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05" w:author="ZTE-Ma Zhifeng" w:date="2025-10-19T09:57:00Z"/>
                <w:rFonts w:ascii="Arial" w:eastAsia="Times New Roman" w:hAnsi="Arial"/>
                <w:sz w:val="18"/>
              </w:rPr>
            </w:pPr>
          </w:p>
        </w:tc>
      </w:tr>
      <w:tr w:rsidR="00730719" w:rsidRPr="00C664EF" w:rsidDel="00730719" w:rsidTr="00730719">
        <w:trPr>
          <w:jc w:val="center"/>
          <w:del w:id="406"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07" w:author="ZTE-Ma Zhifeng" w:date="2025-10-19T09:57:00Z"/>
                <w:rFonts w:ascii="Arial" w:eastAsia="Times New Roman" w:hAnsi="Arial"/>
                <w:sz w:val="18"/>
              </w:rPr>
            </w:pPr>
            <w:del w:id="408" w:author="ZTE-Ma Zhifeng" w:date="2025-10-19T09:57:00Z">
              <w:r w:rsidRPr="00C664EF" w:rsidDel="00730719">
                <w:rPr>
                  <w:rFonts w:ascii="Arial" w:eastAsia="Times New Roman" w:hAnsi="Arial"/>
                  <w:sz w:val="18"/>
                </w:rPr>
                <w:delText>CA_n28A-n41A-n258K</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409" w:author="ZTE-Ma Zhifeng" w:date="2025-10-19T09:57:00Z"/>
                <w:rFonts w:ascii="Arial" w:eastAsia="Times New Roman" w:hAnsi="Arial"/>
                <w:sz w:val="18"/>
              </w:rPr>
            </w:pPr>
            <w:del w:id="410"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411" w:author="ZTE-Ma Zhifeng" w:date="2025-10-19T09:57:00Z"/>
                <w:rFonts w:ascii="Arial" w:eastAsia="Times New Roman" w:hAnsi="Arial"/>
                <w:sz w:val="18"/>
              </w:rPr>
            </w:pPr>
            <w:del w:id="412"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413" w:author="ZTE-Ma Zhifeng" w:date="2025-10-19T09:57:00Z"/>
                <w:rFonts w:ascii="Arial" w:eastAsia="Times New Roman" w:hAnsi="Arial"/>
                <w:sz w:val="18"/>
              </w:rPr>
            </w:pPr>
            <w:del w:id="414"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15" w:author="ZTE-Ma Zhifeng" w:date="2025-10-19T09:57:00Z"/>
                <w:rFonts w:ascii="Arial" w:eastAsia="Times New Roman" w:hAnsi="Arial"/>
                <w:sz w:val="18"/>
              </w:rPr>
            </w:pPr>
            <w:del w:id="416"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17" w:author="ZTE-Ma Zhifeng" w:date="2025-10-19T09:57:00Z"/>
                <w:rFonts w:ascii="Arial" w:eastAsia="Times New Roman" w:hAnsi="Arial"/>
                <w:sz w:val="18"/>
                <w:lang w:bidi="ar"/>
              </w:rPr>
            </w:pPr>
            <w:del w:id="418"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19" w:author="ZTE-Ma Zhifeng" w:date="2025-10-19T09:57:00Z"/>
                <w:rFonts w:ascii="Arial" w:eastAsia="Times New Roman" w:hAnsi="Arial"/>
                <w:sz w:val="18"/>
              </w:rPr>
            </w:pPr>
            <w:del w:id="420"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421"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22"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2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24" w:author="ZTE-Ma Zhifeng" w:date="2025-10-19T09:57:00Z"/>
                <w:rFonts w:ascii="Arial" w:eastAsia="Times New Roman" w:hAnsi="Arial"/>
                <w:sz w:val="18"/>
              </w:rPr>
            </w:pPr>
            <w:del w:id="425"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26" w:author="ZTE-Ma Zhifeng" w:date="2025-10-19T09:57:00Z"/>
                <w:rFonts w:ascii="Arial" w:eastAsia="Times New Roman" w:hAnsi="Arial"/>
                <w:sz w:val="18"/>
                <w:lang w:bidi="ar"/>
              </w:rPr>
            </w:pPr>
            <w:del w:id="427"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28" w:author="ZTE-Ma Zhifeng" w:date="2025-10-19T09:57:00Z"/>
                <w:rFonts w:ascii="Arial" w:eastAsia="Times New Roman" w:hAnsi="Arial"/>
                <w:sz w:val="18"/>
              </w:rPr>
            </w:pPr>
          </w:p>
        </w:tc>
      </w:tr>
      <w:tr w:rsidR="00730719" w:rsidRPr="00C664EF" w:rsidDel="00730719" w:rsidTr="00730719">
        <w:trPr>
          <w:jc w:val="center"/>
          <w:del w:id="429"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30"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3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32" w:author="ZTE-Ma Zhifeng" w:date="2025-10-19T09:57:00Z"/>
                <w:rFonts w:ascii="Arial" w:eastAsia="Times New Roman" w:hAnsi="Arial"/>
                <w:sz w:val="18"/>
              </w:rPr>
            </w:pPr>
            <w:del w:id="433"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34" w:author="ZTE-Ma Zhifeng" w:date="2025-10-19T09:57:00Z"/>
                <w:rFonts w:ascii="Arial" w:eastAsia="Times New Roman" w:hAnsi="Arial"/>
                <w:sz w:val="18"/>
                <w:lang w:bidi="ar"/>
              </w:rPr>
            </w:pPr>
            <w:del w:id="435"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36" w:author="ZTE-Ma Zhifeng" w:date="2025-10-19T09:57:00Z"/>
                <w:rFonts w:ascii="Arial" w:eastAsia="Times New Roman" w:hAnsi="Arial"/>
                <w:sz w:val="18"/>
              </w:rPr>
            </w:pPr>
          </w:p>
        </w:tc>
      </w:tr>
      <w:tr w:rsidR="00730719" w:rsidRPr="00C664EF" w:rsidDel="00730719" w:rsidTr="00730719">
        <w:trPr>
          <w:jc w:val="center"/>
          <w:del w:id="437"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38" w:author="ZTE-Ma Zhifeng" w:date="2025-10-19T09:57:00Z"/>
                <w:rFonts w:ascii="Arial" w:eastAsia="Times New Roman" w:hAnsi="Arial"/>
                <w:sz w:val="18"/>
              </w:rPr>
            </w:pPr>
            <w:del w:id="439" w:author="ZTE-Ma Zhifeng" w:date="2025-10-19T09:57:00Z">
              <w:r w:rsidRPr="00C664EF" w:rsidDel="00730719">
                <w:rPr>
                  <w:rFonts w:ascii="Arial" w:eastAsia="Times New Roman" w:hAnsi="Arial"/>
                  <w:sz w:val="18"/>
                </w:rPr>
                <w:delText>CA_n28A-n41A-n258L</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440" w:author="ZTE-Ma Zhifeng" w:date="2025-10-19T09:57:00Z"/>
                <w:rFonts w:ascii="Arial" w:eastAsia="Times New Roman" w:hAnsi="Arial"/>
                <w:sz w:val="18"/>
              </w:rPr>
            </w:pPr>
            <w:del w:id="441"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442" w:author="ZTE-Ma Zhifeng" w:date="2025-10-19T09:57:00Z"/>
                <w:rFonts w:ascii="Arial" w:eastAsia="Times New Roman" w:hAnsi="Arial"/>
                <w:sz w:val="18"/>
              </w:rPr>
            </w:pPr>
            <w:del w:id="443"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444" w:author="ZTE-Ma Zhifeng" w:date="2025-10-19T09:57:00Z"/>
                <w:rFonts w:ascii="Arial" w:eastAsia="Times New Roman" w:hAnsi="Arial"/>
                <w:sz w:val="18"/>
              </w:rPr>
            </w:pPr>
            <w:del w:id="445"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46" w:author="ZTE-Ma Zhifeng" w:date="2025-10-19T09:57:00Z"/>
                <w:rFonts w:ascii="Arial" w:eastAsia="Times New Roman" w:hAnsi="Arial"/>
                <w:sz w:val="18"/>
              </w:rPr>
            </w:pPr>
            <w:del w:id="447"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48" w:author="ZTE-Ma Zhifeng" w:date="2025-10-19T09:57:00Z"/>
                <w:rFonts w:ascii="Arial" w:eastAsia="Times New Roman" w:hAnsi="Arial"/>
                <w:sz w:val="18"/>
                <w:lang w:bidi="ar"/>
              </w:rPr>
            </w:pPr>
            <w:del w:id="449"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50" w:author="ZTE-Ma Zhifeng" w:date="2025-10-19T09:57:00Z"/>
                <w:rFonts w:ascii="Arial" w:eastAsia="Times New Roman" w:hAnsi="Arial"/>
                <w:sz w:val="18"/>
              </w:rPr>
            </w:pPr>
            <w:del w:id="451"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452"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53"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54"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55" w:author="ZTE-Ma Zhifeng" w:date="2025-10-19T09:57:00Z"/>
                <w:rFonts w:ascii="Arial" w:eastAsia="Times New Roman" w:hAnsi="Arial"/>
                <w:sz w:val="18"/>
              </w:rPr>
            </w:pPr>
            <w:del w:id="456"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57" w:author="ZTE-Ma Zhifeng" w:date="2025-10-19T09:57:00Z"/>
                <w:rFonts w:ascii="Arial" w:eastAsia="Times New Roman" w:hAnsi="Arial"/>
                <w:sz w:val="18"/>
                <w:lang w:bidi="ar"/>
              </w:rPr>
            </w:pPr>
            <w:del w:id="458"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59" w:author="ZTE-Ma Zhifeng" w:date="2025-10-19T09:57:00Z"/>
                <w:rFonts w:ascii="Arial" w:eastAsia="Times New Roman" w:hAnsi="Arial"/>
                <w:sz w:val="18"/>
              </w:rPr>
            </w:pPr>
          </w:p>
        </w:tc>
      </w:tr>
      <w:tr w:rsidR="00730719" w:rsidRPr="00C664EF" w:rsidDel="00730719" w:rsidTr="00730719">
        <w:trPr>
          <w:jc w:val="center"/>
          <w:del w:id="460"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61"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6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63" w:author="ZTE-Ma Zhifeng" w:date="2025-10-19T09:57:00Z"/>
                <w:rFonts w:ascii="Arial" w:eastAsia="Times New Roman" w:hAnsi="Arial"/>
                <w:sz w:val="18"/>
              </w:rPr>
            </w:pPr>
            <w:del w:id="464"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65" w:author="ZTE-Ma Zhifeng" w:date="2025-10-19T09:57:00Z"/>
                <w:rFonts w:ascii="Arial" w:eastAsia="Times New Roman" w:hAnsi="Arial"/>
                <w:sz w:val="18"/>
                <w:lang w:bidi="ar"/>
              </w:rPr>
            </w:pPr>
            <w:del w:id="466"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A_n258L</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67" w:author="ZTE-Ma Zhifeng" w:date="2025-10-19T09:57:00Z"/>
                <w:rFonts w:ascii="Arial" w:eastAsia="Times New Roman" w:hAnsi="Arial"/>
                <w:sz w:val="18"/>
              </w:rPr>
            </w:pPr>
          </w:p>
        </w:tc>
      </w:tr>
      <w:tr w:rsidR="00730719" w:rsidRPr="00C664EF" w:rsidDel="00730719" w:rsidTr="00730719">
        <w:trPr>
          <w:jc w:val="center"/>
          <w:del w:id="468"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69" w:author="ZTE-Ma Zhifeng" w:date="2025-10-19T09:57:00Z"/>
                <w:rFonts w:ascii="Arial" w:eastAsia="Times New Roman" w:hAnsi="Arial"/>
                <w:sz w:val="18"/>
              </w:rPr>
            </w:pPr>
            <w:del w:id="470" w:author="ZTE-Ma Zhifeng" w:date="2025-10-19T09:57:00Z">
              <w:r w:rsidRPr="00C664EF" w:rsidDel="00730719">
                <w:rPr>
                  <w:rFonts w:ascii="Arial" w:eastAsia="Times New Roman" w:hAnsi="Arial"/>
                  <w:sz w:val="18"/>
                </w:rPr>
                <w:delText>CA_n28A-n41A-n258M</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471" w:author="ZTE-Ma Zhifeng" w:date="2025-10-19T09:57:00Z"/>
                <w:rFonts w:ascii="Arial" w:eastAsia="Times New Roman" w:hAnsi="Arial"/>
                <w:sz w:val="18"/>
              </w:rPr>
            </w:pPr>
            <w:del w:id="472" w:author="ZTE-Ma Zhifeng" w:date="2025-10-19T09:57:00Z">
              <w:r w:rsidRPr="00C664EF" w:rsidDel="00730719">
                <w:rPr>
                  <w:rFonts w:ascii="Arial" w:eastAsia="Times New Roman" w:hAnsi="Arial"/>
                  <w:sz w:val="18"/>
                </w:rPr>
                <w:delText>CA_n28A-n41A</w:delText>
              </w:r>
            </w:del>
          </w:p>
          <w:p w:rsidR="00730719" w:rsidRPr="00C664EF" w:rsidDel="00730719" w:rsidRDefault="00730719" w:rsidP="00730719">
            <w:pPr>
              <w:keepNext/>
              <w:keepLines/>
              <w:overflowPunct w:val="0"/>
              <w:autoSpaceDE w:val="0"/>
              <w:autoSpaceDN w:val="0"/>
              <w:adjustRightInd w:val="0"/>
              <w:spacing w:after="0"/>
              <w:jc w:val="center"/>
              <w:textAlignment w:val="baseline"/>
              <w:rPr>
                <w:del w:id="473" w:author="ZTE-Ma Zhifeng" w:date="2025-10-19T09:57:00Z"/>
                <w:rFonts w:ascii="Arial" w:eastAsia="Times New Roman" w:hAnsi="Arial"/>
                <w:sz w:val="18"/>
              </w:rPr>
            </w:pPr>
            <w:del w:id="474" w:author="ZTE-Ma Zhifeng" w:date="2025-10-19T09:57:00Z">
              <w:r w:rsidRPr="00C664EF" w:rsidDel="00730719">
                <w:rPr>
                  <w:rFonts w:ascii="Arial" w:eastAsia="Times New Roman" w:hAnsi="Arial"/>
                  <w:sz w:val="18"/>
                </w:rPr>
                <w:delText>CA_n28A-n258A</w:delText>
              </w:r>
            </w:del>
          </w:p>
          <w:p w:rsidR="00730719" w:rsidRPr="00C664EF" w:rsidDel="00730719" w:rsidRDefault="00730719" w:rsidP="00730719">
            <w:pPr>
              <w:overflowPunct w:val="0"/>
              <w:autoSpaceDE w:val="0"/>
              <w:autoSpaceDN w:val="0"/>
              <w:adjustRightInd w:val="0"/>
              <w:spacing w:after="0"/>
              <w:jc w:val="center"/>
              <w:textAlignment w:val="baseline"/>
              <w:rPr>
                <w:del w:id="475" w:author="ZTE-Ma Zhifeng" w:date="2025-10-19T09:57:00Z"/>
                <w:rFonts w:ascii="Arial" w:eastAsia="Times New Roman" w:hAnsi="Arial"/>
                <w:sz w:val="18"/>
              </w:rPr>
            </w:pPr>
            <w:del w:id="476"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77" w:author="ZTE-Ma Zhifeng" w:date="2025-10-19T09:57:00Z"/>
                <w:rFonts w:ascii="Arial" w:eastAsia="Times New Roman" w:hAnsi="Arial"/>
                <w:sz w:val="18"/>
              </w:rPr>
            </w:pPr>
            <w:del w:id="478"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79" w:author="ZTE-Ma Zhifeng" w:date="2025-10-19T09:57:00Z"/>
                <w:rFonts w:ascii="Arial" w:eastAsia="Times New Roman" w:hAnsi="Arial"/>
                <w:sz w:val="18"/>
                <w:lang w:bidi="ar"/>
              </w:rPr>
            </w:pPr>
            <w:del w:id="480"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81" w:author="ZTE-Ma Zhifeng" w:date="2025-10-19T09:57:00Z"/>
                <w:rFonts w:ascii="Arial" w:eastAsia="Times New Roman" w:hAnsi="Arial"/>
                <w:sz w:val="18"/>
              </w:rPr>
            </w:pPr>
            <w:del w:id="482" w:author="ZTE-Ma Zhifeng" w:date="2025-10-19T09:57:00Z">
              <w:r w:rsidRPr="00C664EF" w:rsidDel="00730719">
                <w:rPr>
                  <w:rFonts w:ascii="Arial" w:eastAsia="Times New Roman" w:hAnsi="Arial" w:hint="eastAsia"/>
                  <w:sz w:val="18"/>
                  <w:lang w:eastAsia="zh-CN"/>
                </w:rPr>
                <w:delText>0</w:delText>
              </w:r>
            </w:del>
          </w:p>
        </w:tc>
      </w:tr>
      <w:tr w:rsidR="00730719" w:rsidRPr="00C664EF" w:rsidDel="00730719" w:rsidTr="00730719">
        <w:trPr>
          <w:jc w:val="center"/>
          <w:del w:id="483"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84"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485"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86" w:author="ZTE-Ma Zhifeng" w:date="2025-10-19T09:57:00Z"/>
                <w:rFonts w:ascii="Arial" w:eastAsia="Times New Roman" w:hAnsi="Arial"/>
                <w:sz w:val="18"/>
              </w:rPr>
            </w:pPr>
            <w:del w:id="487"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88" w:author="ZTE-Ma Zhifeng" w:date="2025-10-19T09:57:00Z"/>
                <w:rFonts w:ascii="Arial" w:eastAsia="Times New Roman" w:hAnsi="Arial"/>
                <w:sz w:val="18"/>
                <w:lang w:val="en-US" w:bidi="ar"/>
              </w:rPr>
            </w:pPr>
            <w:del w:id="489"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90" w:author="ZTE-Ma Zhifeng" w:date="2025-10-19T09:57:00Z"/>
                <w:rFonts w:ascii="Arial" w:eastAsia="Times New Roman" w:hAnsi="Arial"/>
                <w:sz w:val="18"/>
                <w:lang w:eastAsia="zh-CN"/>
              </w:rPr>
            </w:pPr>
          </w:p>
        </w:tc>
      </w:tr>
      <w:tr w:rsidR="00730719" w:rsidRPr="00C664EF" w:rsidDel="00730719" w:rsidTr="00730719">
        <w:trPr>
          <w:jc w:val="center"/>
          <w:del w:id="491"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92"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keepNext/>
              <w:keepLines/>
              <w:overflowPunct w:val="0"/>
              <w:autoSpaceDE w:val="0"/>
              <w:autoSpaceDN w:val="0"/>
              <w:adjustRightInd w:val="0"/>
              <w:spacing w:after="0"/>
              <w:jc w:val="center"/>
              <w:textAlignment w:val="baseline"/>
              <w:rPr>
                <w:del w:id="49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Del="00730719" w:rsidRDefault="00730719" w:rsidP="00730719">
            <w:pPr>
              <w:overflowPunct w:val="0"/>
              <w:autoSpaceDE w:val="0"/>
              <w:autoSpaceDN w:val="0"/>
              <w:adjustRightInd w:val="0"/>
              <w:spacing w:after="0"/>
              <w:jc w:val="center"/>
              <w:textAlignment w:val="baseline"/>
              <w:rPr>
                <w:del w:id="494" w:author="ZTE-Ma Zhifeng" w:date="2025-10-19T09:57:00Z"/>
                <w:rFonts w:ascii="Arial" w:eastAsia="Times New Roman" w:hAnsi="Arial"/>
                <w:sz w:val="18"/>
              </w:rPr>
            </w:pPr>
            <w:del w:id="495"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96" w:author="ZTE-Ma Zhifeng" w:date="2025-10-19T09:57:00Z"/>
                <w:rFonts w:ascii="Arial" w:eastAsia="Times New Roman" w:hAnsi="Arial"/>
                <w:sz w:val="18"/>
                <w:lang w:val="en-US" w:bidi="ar"/>
              </w:rPr>
            </w:pPr>
            <w:del w:id="497"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A_n258M</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Del="00730719" w:rsidRDefault="00730719" w:rsidP="00730719">
            <w:pPr>
              <w:overflowPunct w:val="0"/>
              <w:autoSpaceDE w:val="0"/>
              <w:autoSpaceDN w:val="0"/>
              <w:adjustRightInd w:val="0"/>
              <w:spacing w:after="0"/>
              <w:jc w:val="center"/>
              <w:textAlignment w:val="baseline"/>
              <w:rPr>
                <w:del w:id="498" w:author="ZTE-Ma Zhifeng" w:date="2025-10-19T09:57:00Z"/>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0" w:author="ZTE-Ma Zhifeng" w:date="2025-10-19T09:56:00Z"/>
          <w:trPrChange w:id="501"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502"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03" w:author="ZTE-Ma Zhifeng" w:date="2025-10-19T09:56:00Z"/>
                <w:rFonts w:ascii="Arial" w:hAnsi="Arial"/>
                <w:sz w:val="18"/>
              </w:rPr>
            </w:pPr>
            <w:ins w:id="504" w:author="ZTE-Ma Zhifeng" w:date="2025-10-19T09:56:00Z">
              <w:r w:rsidRPr="00FA0D99">
                <w:rPr>
                  <w:rFonts w:ascii="Arial" w:hAnsi="Arial"/>
                  <w:sz w:val="18"/>
                </w:rPr>
                <w:t>CA_n28A-n41A-n258A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05"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506" w:author="ZTE-Ma Zhifeng" w:date="2025-10-19T09:56:00Z"/>
                <w:rFonts w:ascii="Arial" w:hAnsi="Arial"/>
                <w:sz w:val="18"/>
              </w:rPr>
            </w:pPr>
            <w:ins w:id="507"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508" w:author="ZTE-Ma Zhifeng" w:date="2025-10-19T09:56:00Z"/>
                <w:rFonts w:ascii="Arial" w:hAnsi="Arial"/>
                <w:sz w:val="18"/>
              </w:rPr>
            </w:pPr>
            <w:ins w:id="509" w:author="ZTE-Ma Zhifeng" w:date="2025-10-19T09:56:00Z">
              <w:r w:rsidRPr="00FA0D99">
                <w:rPr>
                  <w:rFonts w:ascii="Arial" w:hAnsi="Arial"/>
                  <w:sz w:val="18"/>
                </w:rPr>
                <w:t>CA_n28A-n258A</w:t>
              </w:r>
            </w:ins>
          </w:p>
          <w:p w:rsidR="00730719" w:rsidRPr="00FA0D99" w:rsidRDefault="00730719" w:rsidP="00730719">
            <w:pPr>
              <w:spacing w:after="0"/>
              <w:jc w:val="center"/>
              <w:rPr>
                <w:ins w:id="510" w:author="ZTE-Ma Zhifeng" w:date="2025-10-19T09:56:00Z"/>
                <w:rFonts w:ascii="Arial" w:hAnsi="Arial"/>
                <w:sz w:val="18"/>
              </w:rPr>
            </w:pPr>
            <w:ins w:id="511"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51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13" w:author="ZTE-Ma Zhifeng" w:date="2025-10-19T09:56:00Z"/>
                <w:rFonts w:ascii="Arial" w:hAnsi="Arial"/>
                <w:sz w:val="18"/>
              </w:rPr>
            </w:pPr>
            <w:ins w:id="514"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1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16" w:author="ZTE-Ma Zhifeng" w:date="2025-10-19T09:56:00Z"/>
                <w:rFonts w:ascii="Arial" w:hAnsi="Arial"/>
                <w:sz w:val="18"/>
                <w:lang w:bidi="ar"/>
              </w:rPr>
            </w:pPr>
            <w:ins w:id="517"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518"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19" w:author="ZTE-Ma Zhifeng" w:date="2025-10-19T09:56:00Z"/>
                <w:rFonts w:ascii="Arial" w:hAnsi="Arial"/>
                <w:sz w:val="18"/>
              </w:rPr>
            </w:pPr>
            <w:ins w:id="520"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2" w:author="ZTE-Ma Zhifeng" w:date="2025-10-19T09:56:00Z"/>
          <w:trPrChange w:id="523"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524"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25"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526"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27"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528"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29" w:author="ZTE-Ma Zhifeng" w:date="2025-10-19T09:56:00Z"/>
                <w:rFonts w:ascii="Arial" w:hAnsi="Arial"/>
                <w:sz w:val="18"/>
              </w:rPr>
            </w:pPr>
            <w:ins w:id="530"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31"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32" w:author="ZTE-Ma Zhifeng" w:date="2025-10-19T09:56:00Z"/>
                <w:rFonts w:ascii="Arial" w:hAnsi="Arial"/>
                <w:sz w:val="18"/>
                <w:lang w:bidi="ar"/>
              </w:rPr>
            </w:pPr>
            <w:ins w:id="533"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534"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35"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7" w:author="ZTE-Ma Zhifeng" w:date="2025-10-19T09:56:00Z"/>
          <w:trPrChange w:id="538"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539"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40"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41"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42"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543"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44" w:author="ZTE-Ma Zhifeng" w:date="2025-10-19T09:56:00Z"/>
                <w:rFonts w:ascii="Arial" w:hAnsi="Arial"/>
                <w:sz w:val="18"/>
              </w:rPr>
            </w:pPr>
            <w:ins w:id="545"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46"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47" w:author="ZTE-Ma Zhifeng" w:date="2025-10-19T09:56:00Z"/>
                <w:rFonts w:ascii="Arial" w:hAnsi="Arial"/>
                <w:sz w:val="18"/>
                <w:lang w:bidi="ar"/>
              </w:rPr>
            </w:pPr>
            <w:ins w:id="548" w:author="ZTE-Ma Zhifeng" w:date="2025-10-19T09:56:00Z">
              <w:r w:rsidRPr="00FA0D99">
                <w:rPr>
                  <w:rFonts w:ascii="Arial" w:hAnsi="Arial"/>
                  <w:sz w:val="18"/>
                  <w:lang w:val="en-US" w:bidi="ar"/>
                </w:rPr>
                <w:t>50, 100, 200, 400</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549"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50"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2" w:author="ZTE-Ma Zhifeng" w:date="2025-10-19T09:56:00Z"/>
          <w:trPrChange w:id="553"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554"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55" w:author="ZTE-Ma Zhifeng" w:date="2025-10-19T09:56:00Z"/>
                <w:rFonts w:ascii="Arial" w:hAnsi="Arial"/>
                <w:sz w:val="18"/>
              </w:rPr>
            </w:pPr>
            <w:ins w:id="556" w:author="ZTE-Ma Zhifeng" w:date="2025-10-19T09:56:00Z">
              <w:r w:rsidRPr="00FA0D99">
                <w:rPr>
                  <w:rFonts w:ascii="Arial" w:hAnsi="Arial"/>
                  <w:sz w:val="18"/>
                </w:rPr>
                <w:t>CA_n28A-n41A-n258B</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57"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558" w:author="ZTE-Ma Zhifeng" w:date="2025-10-19T09:56:00Z"/>
                <w:rFonts w:ascii="Arial" w:hAnsi="Arial"/>
                <w:sz w:val="18"/>
              </w:rPr>
            </w:pPr>
            <w:ins w:id="559"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560" w:author="ZTE-Ma Zhifeng" w:date="2025-10-19T09:56:00Z"/>
                <w:rFonts w:ascii="Arial" w:hAnsi="Arial"/>
                <w:sz w:val="18"/>
              </w:rPr>
            </w:pPr>
            <w:ins w:id="561" w:author="ZTE-Ma Zhifeng" w:date="2025-10-19T09:56:00Z">
              <w:r w:rsidRPr="00FA0D99">
                <w:rPr>
                  <w:rFonts w:ascii="Arial" w:hAnsi="Arial"/>
                  <w:sz w:val="18"/>
                </w:rPr>
                <w:t>CA_n28A-n258A</w:t>
              </w:r>
            </w:ins>
          </w:p>
          <w:p w:rsidR="00730719" w:rsidRPr="00FA0D99" w:rsidRDefault="00730719" w:rsidP="00730719">
            <w:pPr>
              <w:spacing w:after="0"/>
              <w:jc w:val="center"/>
              <w:rPr>
                <w:ins w:id="562" w:author="ZTE-Ma Zhifeng" w:date="2025-10-19T09:56:00Z"/>
                <w:rFonts w:ascii="Arial" w:hAnsi="Arial"/>
                <w:sz w:val="18"/>
              </w:rPr>
            </w:pPr>
            <w:ins w:id="563"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564"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65" w:author="ZTE-Ma Zhifeng" w:date="2025-10-19T09:56:00Z"/>
                <w:rFonts w:ascii="Arial" w:hAnsi="Arial"/>
                <w:sz w:val="18"/>
              </w:rPr>
            </w:pPr>
            <w:ins w:id="566"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67"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68" w:author="ZTE-Ma Zhifeng" w:date="2025-10-19T09:56:00Z"/>
                <w:rFonts w:ascii="Arial" w:hAnsi="Arial"/>
                <w:sz w:val="18"/>
                <w:lang w:bidi="ar"/>
              </w:rPr>
            </w:pPr>
            <w:ins w:id="569"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570"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71" w:author="ZTE-Ma Zhifeng" w:date="2025-10-19T09:56:00Z"/>
                <w:rFonts w:ascii="Arial" w:hAnsi="Arial"/>
                <w:sz w:val="18"/>
              </w:rPr>
            </w:pPr>
            <w:ins w:id="572"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4" w:author="ZTE-Ma Zhifeng" w:date="2025-10-19T09:56:00Z"/>
          <w:trPrChange w:id="575"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576"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77"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578"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7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580"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81" w:author="ZTE-Ma Zhifeng" w:date="2025-10-19T09:56:00Z"/>
                <w:rFonts w:ascii="Arial" w:hAnsi="Arial"/>
                <w:sz w:val="18"/>
              </w:rPr>
            </w:pPr>
            <w:ins w:id="582"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83"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84" w:author="ZTE-Ma Zhifeng" w:date="2025-10-19T09:56:00Z"/>
                <w:rFonts w:ascii="Arial" w:hAnsi="Arial"/>
                <w:sz w:val="18"/>
                <w:lang w:bidi="ar"/>
              </w:rPr>
            </w:pPr>
            <w:ins w:id="585"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586"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587"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9" w:author="ZTE-Ma Zhifeng" w:date="2025-10-19T09:56:00Z"/>
          <w:trPrChange w:id="590"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591"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92"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93"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9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595"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596" w:author="ZTE-Ma Zhifeng" w:date="2025-10-19T09:56:00Z"/>
                <w:rFonts w:ascii="Arial" w:hAnsi="Arial"/>
                <w:sz w:val="18"/>
              </w:rPr>
            </w:pPr>
            <w:ins w:id="597"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98"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599" w:author="ZTE-Ma Zhifeng" w:date="2025-10-19T09:56:00Z"/>
                <w:rFonts w:ascii="Arial" w:hAnsi="Arial"/>
                <w:sz w:val="18"/>
                <w:lang w:bidi="ar"/>
              </w:rPr>
            </w:pPr>
            <w:ins w:id="600"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A_n258B</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601"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02"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4" w:author="ZTE-Ma Zhifeng" w:date="2025-10-19T09:56:00Z"/>
          <w:trPrChange w:id="605"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606"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07" w:author="ZTE-Ma Zhifeng" w:date="2025-10-19T09:56:00Z"/>
                <w:rFonts w:ascii="Arial" w:hAnsi="Arial"/>
                <w:sz w:val="18"/>
              </w:rPr>
            </w:pPr>
            <w:ins w:id="608" w:author="ZTE-Ma Zhifeng" w:date="2025-10-19T09:56:00Z">
              <w:r w:rsidRPr="00FA0D99">
                <w:rPr>
                  <w:rFonts w:ascii="Arial" w:hAnsi="Arial"/>
                  <w:sz w:val="18"/>
                </w:rPr>
                <w:t>CA_n28A-n41A-n258C</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09"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610" w:author="ZTE-Ma Zhifeng" w:date="2025-10-19T09:56:00Z"/>
                <w:rFonts w:ascii="Arial" w:hAnsi="Arial"/>
                <w:sz w:val="18"/>
              </w:rPr>
            </w:pPr>
            <w:ins w:id="611"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612" w:author="ZTE-Ma Zhifeng" w:date="2025-10-19T09:56:00Z"/>
                <w:rFonts w:ascii="Arial" w:hAnsi="Arial"/>
                <w:sz w:val="18"/>
              </w:rPr>
            </w:pPr>
            <w:ins w:id="613" w:author="ZTE-Ma Zhifeng" w:date="2025-10-19T09:56:00Z">
              <w:r w:rsidRPr="00FA0D99">
                <w:rPr>
                  <w:rFonts w:ascii="Arial" w:hAnsi="Arial"/>
                  <w:sz w:val="18"/>
                </w:rPr>
                <w:t>CA_n28A-n258A</w:t>
              </w:r>
            </w:ins>
          </w:p>
          <w:p w:rsidR="00730719" w:rsidRPr="00FA0D99" w:rsidRDefault="00730719" w:rsidP="00730719">
            <w:pPr>
              <w:spacing w:after="0"/>
              <w:jc w:val="center"/>
              <w:rPr>
                <w:ins w:id="614" w:author="ZTE-Ma Zhifeng" w:date="2025-10-19T09:56:00Z"/>
                <w:rFonts w:ascii="Arial" w:hAnsi="Arial"/>
                <w:sz w:val="18"/>
              </w:rPr>
            </w:pPr>
            <w:ins w:id="615"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616"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617" w:author="ZTE-Ma Zhifeng" w:date="2025-10-19T09:56:00Z"/>
                <w:rFonts w:ascii="Arial" w:hAnsi="Arial"/>
                <w:sz w:val="18"/>
              </w:rPr>
            </w:pPr>
            <w:ins w:id="618"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619"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20" w:author="ZTE-Ma Zhifeng" w:date="2025-10-19T09:56:00Z"/>
                <w:rFonts w:ascii="Arial" w:hAnsi="Arial"/>
                <w:sz w:val="18"/>
                <w:lang w:bidi="ar"/>
              </w:rPr>
            </w:pPr>
            <w:ins w:id="621"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622"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23" w:author="ZTE-Ma Zhifeng" w:date="2025-10-19T09:56:00Z"/>
                <w:rFonts w:ascii="Arial" w:hAnsi="Arial"/>
                <w:sz w:val="18"/>
              </w:rPr>
            </w:pPr>
            <w:ins w:id="624"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6" w:author="ZTE-Ma Zhifeng" w:date="2025-10-19T09:56:00Z"/>
          <w:trPrChange w:id="627"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628"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29"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630"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3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63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633" w:author="ZTE-Ma Zhifeng" w:date="2025-10-19T09:56:00Z"/>
                <w:rFonts w:ascii="Arial" w:hAnsi="Arial"/>
                <w:sz w:val="18"/>
              </w:rPr>
            </w:pPr>
            <w:ins w:id="634"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63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36" w:author="ZTE-Ma Zhifeng" w:date="2025-10-19T09:56:00Z"/>
                <w:rFonts w:ascii="Arial" w:hAnsi="Arial"/>
                <w:sz w:val="18"/>
                <w:lang w:bidi="ar"/>
              </w:rPr>
            </w:pPr>
            <w:ins w:id="637"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638"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39"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1" w:author="ZTE-Ma Zhifeng" w:date="2025-10-19T09:56:00Z"/>
          <w:trPrChange w:id="642"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643"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44"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45"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4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647"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648" w:author="ZTE-Ma Zhifeng" w:date="2025-10-19T09:56:00Z"/>
                <w:rFonts w:ascii="Arial" w:hAnsi="Arial"/>
                <w:sz w:val="18"/>
              </w:rPr>
            </w:pPr>
            <w:ins w:id="649"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650"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51" w:author="ZTE-Ma Zhifeng" w:date="2025-10-19T09:56:00Z"/>
                <w:rFonts w:ascii="Arial" w:hAnsi="Arial"/>
                <w:sz w:val="18"/>
                <w:lang w:bidi="ar"/>
              </w:rPr>
            </w:pPr>
            <w:ins w:id="652"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A_n258C</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653"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54"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6" w:author="ZTE-Ma Zhifeng" w:date="2025-10-19T09:56:00Z"/>
          <w:trPrChange w:id="657"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658"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59" w:author="ZTE-Ma Zhifeng" w:date="2025-10-19T09:56:00Z"/>
                <w:rFonts w:ascii="Arial" w:hAnsi="Arial"/>
                <w:sz w:val="18"/>
              </w:rPr>
            </w:pPr>
            <w:ins w:id="660" w:author="ZTE-Ma Zhifeng" w:date="2025-10-19T09:56:00Z">
              <w:r w:rsidRPr="00FA0D99">
                <w:rPr>
                  <w:rFonts w:ascii="Arial" w:hAnsi="Arial"/>
                  <w:sz w:val="18"/>
                </w:rPr>
                <w:t>CA_n28A-n41A-n258D</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61"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662" w:author="ZTE-Ma Zhifeng" w:date="2025-10-19T09:56:00Z"/>
                <w:rFonts w:ascii="Arial" w:hAnsi="Arial"/>
                <w:sz w:val="18"/>
              </w:rPr>
            </w:pPr>
            <w:ins w:id="663"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664" w:author="ZTE-Ma Zhifeng" w:date="2025-10-19T09:56:00Z"/>
                <w:rFonts w:ascii="Arial" w:hAnsi="Arial"/>
                <w:sz w:val="18"/>
              </w:rPr>
            </w:pPr>
            <w:ins w:id="665" w:author="ZTE-Ma Zhifeng" w:date="2025-10-19T09:56:00Z">
              <w:r w:rsidRPr="00FA0D99">
                <w:rPr>
                  <w:rFonts w:ascii="Arial" w:hAnsi="Arial"/>
                  <w:sz w:val="18"/>
                </w:rPr>
                <w:t>CA_n28A-n258A</w:t>
              </w:r>
            </w:ins>
          </w:p>
          <w:p w:rsidR="00730719" w:rsidRPr="00FA0D99" w:rsidRDefault="00730719" w:rsidP="00730719">
            <w:pPr>
              <w:spacing w:after="0"/>
              <w:jc w:val="center"/>
              <w:rPr>
                <w:ins w:id="666" w:author="ZTE-Ma Zhifeng" w:date="2025-10-19T09:56:00Z"/>
                <w:rFonts w:ascii="Arial" w:hAnsi="Arial"/>
                <w:sz w:val="18"/>
              </w:rPr>
            </w:pPr>
            <w:ins w:id="667"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668"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669" w:author="ZTE-Ma Zhifeng" w:date="2025-10-19T09:56:00Z"/>
                <w:rFonts w:ascii="Arial" w:hAnsi="Arial"/>
                <w:sz w:val="18"/>
              </w:rPr>
            </w:pPr>
            <w:ins w:id="670"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671"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72" w:author="ZTE-Ma Zhifeng" w:date="2025-10-19T09:56:00Z"/>
                <w:rFonts w:ascii="Arial" w:hAnsi="Arial"/>
                <w:sz w:val="18"/>
                <w:lang w:bidi="ar"/>
              </w:rPr>
            </w:pPr>
            <w:ins w:id="673"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674"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75" w:author="ZTE-Ma Zhifeng" w:date="2025-10-19T09:56:00Z"/>
                <w:rFonts w:ascii="Arial" w:hAnsi="Arial"/>
                <w:sz w:val="18"/>
              </w:rPr>
            </w:pPr>
            <w:ins w:id="676"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8" w:author="ZTE-Ma Zhifeng" w:date="2025-10-19T09:56:00Z"/>
          <w:trPrChange w:id="679"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680"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81"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682"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83"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684"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685" w:author="ZTE-Ma Zhifeng" w:date="2025-10-19T09:56:00Z"/>
                <w:rFonts w:ascii="Arial" w:hAnsi="Arial"/>
                <w:sz w:val="18"/>
              </w:rPr>
            </w:pPr>
            <w:ins w:id="686"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88" w:author="ZTE-Ma Zhifeng" w:date="2025-10-19T09:56:00Z"/>
                <w:rFonts w:ascii="Arial" w:hAnsi="Arial"/>
                <w:sz w:val="18"/>
                <w:lang w:bidi="ar"/>
              </w:rPr>
            </w:pPr>
            <w:ins w:id="689"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690"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691"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3" w:author="ZTE-Ma Zhifeng" w:date="2025-10-19T09:56:00Z"/>
          <w:trPrChange w:id="694"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695"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96"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97"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698"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699"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00" w:author="ZTE-Ma Zhifeng" w:date="2025-10-19T09:56:00Z"/>
                <w:rFonts w:ascii="Arial" w:hAnsi="Arial"/>
                <w:sz w:val="18"/>
              </w:rPr>
            </w:pPr>
            <w:ins w:id="701"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02"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03" w:author="ZTE-Ma Zhifeng" w:date="2025-10-19T09:56:00Z"/>
                <w:rFonts w:ascii="Arial" w:hAnsi="Arial"/>
                <w:sz w:val="18"/>
                <w:lang w:bidi="ar"/>
              </w:rPr>
            </w:pPr>
            <w:ins w:id="704"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A_n258D</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705"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06"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8" w:author="ZTE-Ma Zhifeng" w:date="2025-10-19T09:56:00Z"/>
          <w:trPrChange w:id="709"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710"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11" w:author="ZTE-Ma Zhifeng" w:date="2025-10-19T09:56:00Z"/>
                <w:rFonts w:ascii="Arial" w:hAnsi="Arial"/>
                <w:sz w:val="18"/>
              </w:rPr>
            </w:pPr>
            <w:ins w:id="712" w:author="ZTE-Ma Zhifeng" w:date="2025-10-19T09:56:00Z">
              <w:r w:rsidRPr="00FA0D99">
                <w:rPr>
                  <w:rFonts w:ascii="Arial" w:hAnsi="Arial"/>
                  <w:sz w:val="18"/>
                </w:rPr>
                <w:t>CA_n28A-n41A-n258E</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713"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714" w:author="ZTE-Ma Zhifeng" w:date="2025-10-19T09:56:00Z"/>
                <w:rFonts w:ascii="Arial" w:hAnsi="Arial"/>
                <w:sz w:val="18"/>
              </w:rPr>
            </w:pPr>
            <w:ins w:id="715"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716" w:author="ZTE-Ma Zhifeng" w:date="2025-10-19T09:56:00Z"/>
                <w:rFonts w:ascii="Arial" w:hAnsi="Arial"/>
                <w:sz w:val="18"/>
              </w:rPr>
            </w:pPr>
            <w:ins w:id="717" w:author="ZTE-Ma Zhifeng" w:date="2025-10-19T09:56:00Z">
              <w:r w:rsidRPr="00FA0D99">
                <w:rPr>
                  <w:rFonts w:ascii="Arial" w:hAnsi="Arial"/>
                  <w:sz w:val="18"/>
                </w:rPr>
                <w:t>CA_n28A-n258A</w:t>
              </w:r>
            </w:ins>
          </w:p>
          <w:p w:rsidR="00730719" w:rsidRPr="00FA0D99" w:rsidRDefault="00730719" w:rsidP="00730719">
            <w:pPr>
              <w:spacing w:after="0"/>
              <w:jc w:val="center"/>
              <w:rPr>
                <w:ins w:id="718" w:author="ZTE-Ma Zhifeng" w:date="2025-10-19T09:56:00Z"/>
                <w:rFonts w:ascii="Arial" w:hAnsi="Arial"/>
                <w:sz w:val="18"/>
              </w:rPr>
            </w:pPr>
            <w:ins w:id="719"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720"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21" w:author="ZTE-Ma Zhifeng" w:date="2025-10-19T09:56:00Z"/>
                <w:rFonts w:ascii="Arial" w:hAnsi="Arial"/>
                <w:sz w:val="18"/>
              </w:rPr>
            </w:pPr>
            <w:ins w:id="722"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23"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24" w:author="ZTE-Ma Zhifeng" w:date="2025-10-19T09:56:00Z"/>
                <w:rFonts w:ascii="Arial" w:hAnsi="Arial"/>
                <w:sz w:val="18"/>
                <w:lang w:bidi="ar"/>
              </w:rPr>
            </w:pPr>
            <w:ins w:id="725"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726"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27" w:author="ZTE-Ma Zhifeng" w:date="2025-10-19T09:56:00Z"/>
                <w:rFonts w:ascii="Arial" w:hAnsi="Arial"/>
                <w:sz w:val="18"/>
              </w:rPr>
            </w:pPr>
            <w:ins w:id="728"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0" w:author="ZTE-Ma Zhifeng" w:date="2025-10-19T09:56:00Z"/>
          <w:trPrChange w:id="731"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732"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33"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734"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35"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736"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37" w:author="ZTE-Ma Zhifeng" w:date="2025-10-19T09:56:00Z"/>
                <w:rFonts w:ascii="Arial" w:hAnsi="Arial"/>
                <w:sz w:val="18"/>
              </w:rPr>
            </w:pPr>
            <w:ins w:id="738"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39"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40" w:author="ZTE-Ma Zhifeng" w:date="2025-10-19T09:56:00Z"/>
                <w:rFonts w:ascii="Arial" w:hAnsi="Arial"/>
                <w:sz w:val="18"/>
                <w:lang w:bidi="ar"/>
              </w:rPr>
            </w:pPr>
            <w:ins w:id="741"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742"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43"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 w:author="ZTE-Ma Zhifeng" w:date="2025-10-19T09:56:00Z"/>
          <w:trPrChange w:id="746"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747"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48"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749"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50"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751"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52" w:author="ZTE-Ma Zhifeng" w:date="2025-10-19T09:56:00Z"/>
                <w:rFonts w:ascii="Arial" w:hAnsi="Arial"/>
                <w:sz w:val="18"/>
              </w:rPr>
            </w:pPr>
            <w:ins w:id="753"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54"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55" w:author="ZTE-Ma Zhifeng" w:date="2025-10-19T09:56:00Z"/>
                <w:rFonts w:ascii="Arial" w:hAnsi="Arial"/>
                <w:sz w:val="18"/>
                <w:lang w:bidi="ar"/>
              </w:rPr>
            </w:pPr>
            <w:ins w:id="756"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A_n258E</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757"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58"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0" w:author="ZTE-Ma Zhifeng" w:date="2025-10-19T09:56:00Z"/>
          <w:trPrChange w:id="761"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762"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63" w:author="ZTE-Ma Zhifeng" w:date="2025-10-19T09:56:00Z"/>
                <w:rFonts w:ascii="Arial" w:hAnsi="Arial"/>
                <w:sz w:val="18"/>
              </w:rPr>
            </w:pPr>
            <w:ins w:id="764" w:author="ZTE-Ma Zhifeng" w:date="2025-10-19T09:56:00Z">
              <w:r w:rsidRPr="00FA0D99">
                <w:rPr>
                  <w:rFonts w:ascii="Arial" w:hAnsi="Arial"/>
                  <w:sz w:val="18"/>
                </w:rPr>
                <w:t>CA_n28A-n41A-n258F</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765"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766" w:author="ZTE-Ma Zhifeng" w:date="2025-10-19T09:56:00Z"/>
                <w:rFonts w:ascii="Arial" w:hAnsi="Arial"/>
                <w:sz w:val="18"/>
              </w:rPr>
            </w:pPr>
            <w:ins w:id="767"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768" w:author="ZTE-Ma Zhifeng" w:date="2025-10-19T09:56:00Z"/>
                <w:rFonts w:ascii="Arial" w:hAnsi="Arial"/>
                <w:sz w:val="18"/>
              </w:rPr>
            </w:pPr>
            <w:ins w:id="769" w:author="ZTE-Ma Zhifeng" w:date="2025-10-19T09:56:00Z">
              <w:r w:rsidRPr="00FA0D99">
                <w:rPr>
                  <w:rFonts w:ascii="Arial" w:hAnsi="Arial"/>
                  <w:sz w:val="18"/>
                </w:rPr>
                <w:t>CA_n28A-n258A</w:t>
              </w:r>
            </w:ins>
          </w:p>
          <w:p w:rsidR="00730719" w:rsidRPr="00FA0D99" w:rsidRDefault="00730719" w:rsidP="00730719">
            <w:pPr>
              <w:spacing w:after="0"/>
              <w:jc w:val="center"/>
              <w:rPr>
                <w:ins w:id="770" w:author="ZTE-Ma Zhifeng" w:date="2025-10-19T09:56:00Z"/>
                <w:rFonts w:ascii="Arial" w:hAnsi="Arial"/>
                <w:sz w:val="18"/>
              </w:rPr>
            </w:pPr>
            <w:ins w:id="771"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77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73" w:author="ZTE-Ma Zhifeng" w:date="2025-10-19T09:56:00Z"/>
                <w:rFonts w:ascii="Arial" w:hAnsi="Arial"/>
                <w:sz w:val="18"/>
              </w:rPr>
            </w:pPr>
            <w:ins w:id="774"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7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76" w:author="ZTE-Ma Zhifeng" w:date="2025-10-19T09:56:00Z"/>
                <w:rFonts w:ascii="Arial" w:hAnsi="Arial"/>
                <w:sz w:val="18"/>
                <w:lang w:bidi="ar"/>
              </w:rPr>
            </w:pPr>
            <w:ins w:id="777"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778"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79" w:author="ZTE-Ma Zhifeng" w:date="2025-10-19T09:56:00Z"/>
                <w:rFonts w:ascii="Arial" w:hAnsi="Arial"/>
                <w:sz w:val="18"/>
              </w:rPr>
            </w:pPr>
            <w:ins w:id="780"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2" w:author="ZTE-Ma Zhifeng" w:date="2025-10-19T09:56:00Z"/>
          <w:trPrChange w:id="783"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784"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85"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786"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87"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788"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789" w:author="ZTE-Ma Zhifeng" w:date="2025-10-19T09:56:00Z"/>
                <w:rFonts w:ascii="Arial" w:hAnsi="Arial"/>
                <w:sz w:val="18"/>
              </w:rPr>
            </w:pPr>
            <w:ins w:id="790"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791"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792" w:author="ZTE-Ma Zhifeng" w:date="2025-10-19T09:56:00Z"/>
                <w:rFonts w:ascii="Arial" w:hAnsi="Arial"/>
                <w:sz w:val="18"/>
                <w:lang w:bidi="ar"/>
              </w:rPr>
            </w:pPr>
            <w:ins w:id="793"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794"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795"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7" w:author="ZTE-Ma Zhifeng" w:date="2025-10-19T09:56:00Z"/>
          <w:trPrChange w:id="798"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799"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00"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801"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02"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803"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04" w:author="ZTE-Ma Zhifeng" w:date="2025-10-19T09:56:00Z"/>
                <w:rFonts w:ascii="Arial" w:hAnsi="Arial"/>
                <w:sz w:val="18"/>
              </w:rPr>
            </w:pPr>
            <w:ins w:id="805"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06"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07" w:author="ZTE-Ma Zhifeng" w:date="2025-10-19T09:56:00Z"/>
                <w:rFonts w:ascii="Arial" w:hAnsi="Arial"/>
                <w:sz w:val="18"/>
                <w:lang w:bidi="ar"/>
              </w:rPr>
            </w:pPr>
            <w:ins w:id="808"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A_n258F</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809"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10"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2" w:author="ZTE-Ma Zhifeng" w:date="2025-10-19T09:56:00Z"/>
          <w:trPrChange w:id="813"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814"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15" w:author="ZTE-Ma Zhifeng" w:date="2025-10-19T09:56:00Z"/>
                <w:rFonts w:ascii="Arial" w:hAnsi="Arial"/>
                <w:sz w:val="18"/>
              </w:rPr>
            </w:pPr>
            <w:ins w:id="816" w:author="ZTE-Ma Zhifeng" w:date="2025-10-19T09:56:00Z">
              <w:r w:rsidRPr="00FA0D99">
                <w:rPr>
                  <w:rFonts w:ascii="Arial" w:hAnsi="Arial"/>
                  <w:sz w:val="18"/>
                </w:rPr>
                <w:t>CA_n28A-n41A-n258G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17"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818" w:author="ZTE-Ma Zhifeng" w:date="2025-10-19T09:56:00Z"/>
                <w:rFonts w:ascii="Arial" w:hAnsi="Arial"/>
                <w:sz w:val="18"/>
              </w:rPr>
            </w:pPr>
            <w:ins w:id="819"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820" w:author="ZTE-Ma Zhifeng" w:date="2025-10-19T09:56:00Z"/>
                <w:rFonts w:ascii="Arial" w:hAnsi="Arial"/>
                <w:sz w:val="18"/>
              </w:rPr>
            </w:pPr>
            <w:ins w:id="821" w:author="ZTE-Ma Zhifeng" w:date="2025-10-19T09:56:00Z">
              <w:r w:rsidRPr="00FA0D99">
                <w:rPr>
                  <w:rFonts w:ascii="Arial" w:hAnsi="Arial"/>
                  <w:sz w:val="18"/>
                </w:rPr>
                <w:t>CA_n28A-n258A</w:t>
              </w:r>
            </w:ins>
          </w:p>
          <w:p w:rsidR="00730719" w:rsidRPr="00FA0D99" w:rsidRDefault="00730719" w:rsidP="00730719">
            <w:pPr>
              <w:spacing w:after="0"/>
              <w:jc w:val="center"/>
              <w:rPr>
                <w:ins w:id="822" w:author="ZTE-Ma Zhifeng" w:date="2025-10-19T09:56:00Z"/>
                <w:rFonts w:ascii="Arial" w:hAnsi="Arial"/>
                <w:sz w:val="18"/>
              </w:rPr>
            </w:pPr>
            <w:ins w:id="823"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824"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25" w:author="ZTE-Ma Zhifeng" w:date="2025-10-19T09:56:00Z"/>
                <w:rFonts w:ascii="Arial" w:hAnsi="Arial"/>
                <w:sz w:val="18"/>
              </w:rPr>
            </w:pPr>
            <w:ins w:id="826"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27"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28" w:author="ZTE-Ma Zhifeng" w:date="2025-10-19T09:56:00Z"/>
                <w:rFonts w:ascii="Arial" w:hAnsi="Arial"/>
                <w:sz w:val="18"/>
                <w:lang w:bidi="ar"/>
              </w:rPr>
            </w:pPr>
            <w:ins w:id="829"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830"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1" w:author="ZTE-Ma Zhifeng" w:date="2025-10-19T09:56:00Z"/>
                <w:rFonts w:ascii="Arial" w:hAnsi="Arial"/>
                <w:sz w:val="18"/>
              </w:rPr>
            </w:pPr>
            <w:ins w:id="832"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4" w:author="ZTE-Ma Zhifeng" w:date="2025-10-19T09:56:00Z"/>
          <w:trPrChange w:id="835"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836"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7"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838"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840"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41" w:author="ZTE-Ma Zhifeng" w:date="2025-10-19T09:56:00Z"/>
                <w:rFonts w:ascii="Arial" w:hAnsi="Arial"/>
                <w:sz w:val="18"/>
              </w:rPr>
            </w:pPr>
            <w:ins w:id="842"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43"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4" w:author="ZTE-Ma Zhifeng" w:date="2025-10-19T09:56:00Z"/>
                <w:rFonts w:ascii="Arial" w:hAnsi="Arial"/>
                <w:sz w:val="18"/>
                <w:lang w:bidi="ar"/>
              </w:rPr>
            </w:pPr>
            <w:ins w:id="845"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846"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7"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9" w:author="ZTE-Ma Zhifeng" w:date="2025-10-19T09:56:00Z"/>
          <w:trPrChange w:id="850"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851"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52"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853"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5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855"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56" w:author="ZTE-Ma Zhifeng" w:date="2025-10-19T09:56:00Z"/>
                <w:rFonts w:ascii="Arial" w:hAnsi="Arial"/>
                <w:sz w:val="18"/>
              </w:rPr>
            </w:pPr>
            <w:ins w:id="857"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58"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59" w:author="ZTE-Ma Zhifeng" w:date="2025-10-19T09:56:00Z"/>
                <w:rFonts w:ascii="Arial" w:hAnsi="Arial"/>
                <w:sz w:val="18"/>
                <w:lang w:bidi="ar"/>
              </w:rPr>
            </w:pPr>
            <w:ins w:id="860"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A_n258G</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861"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62"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4" w:author="ZTE-Ma Zhifeng" w:date="2025-10-19T09:56:00Z"/>
          <w:trPrChange w:id="865"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866"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67" w:author="ZTE-Ma Zhifeng" w:date="2025-10-19T09:56:00Z"/>
                <w:rFonts w:ascii="Arial" w:hAnsi="Arial"/>
                <w:sz w:val="18"/>
              </w:rPr>
            </w:pPr>
            <w:ins w:id="868" w:author="ZTE-Ma Zhifeng" w:date="2025-10-19T09:56:00Z">
              <w:r w:rsidRPr="00FA0D99">
                <w:rPr>
                  <w:rFonts w:ascii="Arial" w:hAnsi="Arial"/>
                  <w:sz w:val="18"/>
                </w:rPr>
                <w:t>CA_n28A-n41A-n258H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69"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870" w:author="ZTE-Ma Zhifeng" w:date="2025-10-19T09:56:00Z"/>
                <w:rFonts w:ascii="Arial" w:hAnsi="Arial"/>
                <w:sz w:val="18"/>
              </w:rPr>
            </w:pPr>
            <w:ins w:id="871"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872" w:author="ZTE-Ma Zhifeng" w:date="2025-10-19T09:56:00Z"/>
                <w:rFonts w:ascii="Arial" w:hAnsi="Arial"/>
                <w:sz w:val="18"/>
              </w:rPr>
            </w:pPr>
            <w:ins w:id="873" w:author="ZTE-Ma Zhifeng" w:date="2025-10-19T09:56:00Z">
              <w:r w:rsidRPr="00FA0D99">
                <w:rPr>
                  <w:rFonts w:ascii="Arial" w:hAnsi="Arial"/>
                  <w:sz w:val="18"/>
                </w:rPr>
                <w:t>CA_n28A-n258A</w:t>
              </w:r>
            </w:ins>
          </w:p>
          <w:p w:rsidR="00730719" w:rsidRPr="00FA0D99" w:rsidRDefault="00730719" w:rsidP="00730719">
            <w:pPr>
              <w:spacing w:after="0"/>
              <w:jc w:val="center"/>
              <w:rPr>
                <w:ins w:id="874" w:author="ZTE-Ma Zhifeng" w:date="2025-10-19T09:56:00Z"/>
                <w:rFonts w:ascii="Arial" w:hAnsi="Arial"/>
                <w:sz w:val="18"/>
              </w:rPr>
            </w:pPr>
            <w:ins w:id="875"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876"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77" w:author="ZTE-Ma Zhifeng" w:date="2025-10-19T09:56:00Z"/>
                <w:rFonts w:ascii="Arial" w:hAnsi="Arial"/>
                <w:sz w:val="18"/>
              </w:rPr>
            </w:pPr>
            <w:ins w:id="878"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79"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80" w:author="ZTE-Ma Zhifeng" w:date="2025-10-19T09:56:00Z"/>
                <w:rFonts w:ascii="Arial" w:hAnsi="Arial"/>
                <w:sz w:val="18"/>
                <w:lang w:bidi="ar"/>
              </w:rPr>
            </w:pPr>
            <w:ins w:id="881"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882"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83" w:author="ZTE-Ma Zhifeng" w:date="2025-10-19T09:56:00Z"/>
                <w:rFonts w:ascii="Arial" w:hAnsi="Arial"/>
                <w:sz w:val="18"/>
              </w:rPr>
            </w:pPr>
            <w:ins w:id="884"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6" w:author="ZTE-Ma Zhifeng" w:date="2025-10-19T09:56:00Z"/>
          <w:trPrChange w:id="887"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888"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89"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890"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9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89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893" w:author="ZTE-Ma Zhifeng" w:date="2025-10-19T09:56:00Z"/>
                <w:rFonts w:ascii="Arial" w:hAnsi="Arial"/>
                <w:sz w:val="18"/>
              </w:rPr>
            </w:pPr>
            <w:ins w:id="894"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9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96" w:author="ZTE-Ma Zhifeng" w:date="2025-10-19T09:56:00Z"/>
                <w:rFonts w:ascii="Arial" w:hAnsi="Arial"/>
                <w:sz w:val="18"/>
                <w:lang w:bidi="ar"/>
              </w:rPr>
            </w:pPr>
            <w:ins w:id="897"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898"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99"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1" w:author="ZTE-Ma Zhifeng" w:date="2025-10-19T09:56:00Z"/>
          <w:trPrChange w:id="902"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903"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04"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05"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0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907"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08" w:author="ZTE-Ma Zhifeng" w:date="2025-10-19T09:56:00Z"/>
                <w:rFonts w:ascii="Arial" w:hAnsi="Arial"/>
                <w:sz w:val="18"/>
              </w:rPr>
            </w:pPr>
            <w:ins w:id="909"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10"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11" w:author="ZTE-Ma Zhifeng" w:date="2025-10-19T09:56:00Z"/>
                <w:rFonts w:ascii="Arial" w:hAnsi="Arial"/>
                <w:sz w:val="18"/>
                <w:lang w:bidi="ar"/>
              </w:rPr>
            </w:pPr>
            <w:ins w:id="912"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A_n258H</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913"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14"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6" w:author="ZTE-Ma Zhifeng" w:date="2025-10-19T09:56:00Z"/>
          <w:trPrChange w:id="917"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918"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19" w:author="ZTE-Ma Zhifeng" w:date="2025-10-19T09:56:00Z"/>
                <w:rFonts w:ascii="Arial" w:hAnsi="Arial"/>
                <w:sz w:val="18"/>
              </w:rPr>
            </w:pPr>
            <w:ins w:id="920" w:author="ZTE-Ma Zhifeng" w:date="2025-10-19T09:56:00Z">
              <w:r w:rsidRPr="00FA0D99">
                <w:rPr>
                  <w:rFonts w:ascii="Arial" w:hAnsi="Arial"/>
                  <w:sz w:val="18"/>
                </w:rPr>
                <w:t>CA_n28A-n41A-n258I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21"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922" w:author="ZTE-Ma Zhifeng" w:date="2025-10-19T09:56:00Z"/>
                <w:rFonts w:ascii="Arial" w:hAnsi="Arial"/>
                <w:sz w:val="18"/>
              </w:rPr>
            </w:pPr>
            <w:ins w:id="923"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924" w:author="ZTE-Ma Zhifeng" w:date="2025-10-19T09:56:00Z"/>
                <w:rFonts w:ascii="Arial" w:hAnsi="Arial"/>
                <w:sz w:val="18"/>
              </w:rPr>
            </w:pPr>
            <w:ins w:id="925" w:author="ZTE-Ma Zhifeng" w:date="2025-10-19T09:56:00Z">
              <w:r w:rsidRPr="00FA0D99">
                <w:rPr>
                  <w:rFonts w:ascii="Arial" w:hAnsi="Arial"/>
                  <w:sz w:val="18"/>
                </w:rPr>
                <w:t>CA_n28A-n258A</w:t>
              </w:r>
            </w:ins>
          </w:p>
          <w:p w:rsidR="00730719" w:rsidRPr="00FA0D99" w:rsidRDefault="00730719" w:rsidP="00730719">
            <w:pPr>
              <w:spacing w:after="0"/>
              <w:jc w:val="center"/>
              <w:rPr>
                <w:ins w:id="926" w:author="ZTE-Ma Zhifeng" w:date="2025-10-19T09:56:00Z"/>
                <w:rFonts w:ascii="Arial" w:hAnsi="Arial"/>
                <w:sz w:val="18"/>
              </w:rPr>
            </w:pPr>
            <w:ins w:id="927"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928"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29" w:author="ZTE-Ma Zhifeng" w:date="2025-10-19T09:56:00Z"/>
                <w:rFonts w:ascii="Arial" w:hAnsi="Arial"/>
                <w:sz w:val="18"/>
              </w:rPr>
            </w:pPr>
            <w:ins w:id="930"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31"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32" w:author="ZTE-Ma Zhifeng" w:date="2025-10-19T09:56:00Z"/>
                <w:rFonts w:ascii="Arial" w:hAnsi="Arial"/>
                <w:sz w:val="18"/>
                <w:lang w:bidi="ar"/>
              </w:rPr>
            </w:pPr>
            <w:ins w:id="933"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934"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35" w:author="ZTE-Ma Zhifeng" w:date="2025-10-19T09:56:00Z"/>
                <w:rFonts w:ascii="Arial" w:hAnsi="Arial"/>
                <w:sz w:val="18"/>
              </w:rPr>
            </w:pPr>
            <w:ins w:id="936"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8" w:author="ZTE-Ma Zhifeng" w:date="2025-10-19T09:56:00Z"/>
          <w:trPrChange w:id="939"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940"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41"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942"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43"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944"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45" w:author="ZTE-Ma Zhifeng" w:date="2025-10-19T09:56:00Z"/>
                <w:rFonts w:ascii="Arial" w:hAnsi="Arial"/>
                <w:sz w:val="18"/>
              </w:rPr>
            </w:pPr>
            <w:ins w:id="946"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47"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48" w:author="ZTE-Ma Zhifeng" w:date="2025-10-19T09:56:00Z"/>
                <w:rFonts w:ascii="Arial" w:hAnsi="Arial"/>
                <w:sz w:val="18"/>
                <w:lang w:bidi="ar"/>
              </w:rPr>
            </w:pPr>
            <w:ins w:id="949"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950"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51"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3" w:author="ZTE-Ma Zhifeng" w:date="2025-10-19T09:56:00Z"/>
          <w:trPrChange w:id="954"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955"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56"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57"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58"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959"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60" w:author="ZTE-Ma Zhifeng" w:date="2025-10-19T09:56:00Z"/>
                <w:rFonts w:ascii="Arial" w:hAnsi="Arial"/>
                <w:sz w:val="18"/>
              </w:rPr>
            </w:pPr>
            <w:ins w:id="961"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63" w:author="ZTE-Ma Zhifeng" w:date="2025-10-19T09:56:00Z"/>
                <w:rFonts w:ascii="Arial" w:hAnsi="Arial"/>
                <w:sz w:val="18"/>
                <w:lang w:bidi="ar"/>
              </w:rPr>
            </w:pPr>
            <w:ins w:id="964"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A_n258I</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965"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66"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8" w:author="ZTE-Ma Zhifeng" w:date="2025-10-19T09:56:00Z"/>
          <w:trPrChange w:id="969"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970"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71" w:author="ZTE-Ma Zhifeng" w:date="2025-10-19T09:56:00Z"/>
                <w:rFonts w:ascii="Arial" w:hAnsi="Arial"/>
                <w:sz w:val="18"/>
              </w:rPr>
            </w:pPr>
            <w:ins w:id="972" w:author="ZTE-Ma Zhifeng" w:date="2025-10-19T09:56:00Z">
              <w:r w:rsidRPr="00FA0D99">
                <w:rPr>
                  <w:rFonts w:ascii="Arial" w:hAnsi="Arial"/>
                  <w:sz w:val="18"/>
                </w:rPr>
                <w:t>CA_n28A-n41A-n258J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73"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974" w:author="ZTE-Ma Zhifeng" w:date="2025-10-19T09:56:00Z"/>
                <w:rFonts w:ascii="Arial" w:hAnsi="Arial"/>
                <w:sz w:val="18"/>
              </w:rPr>
            </w:pPr>
            <w:ins w:id="975"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976" w:author="ZTE-Ma Zhifeng" w:date="2025-10-19T09:56:00Z"/>
                <w:rFonts w:ascii="Arial" w:hAnsi="Arial"/>
                <w:sz w:val="18"/>
              </w:rPr>
            </w:pPr>
            <w:ins w:id="977" w:author="ZTE-Ma Zhifeng" w:date="2025-10-19T09:56:00Z">
              <w:r w:rsidRPr="00FA0D99">
                <w:rPr>
                  <w:rFonts w:ascii="Arial" w:hAnsi="Arial"/>
                  <w:sz w:val="18"/>
                </w:rPr>
                <w:t>CA_n28A-n258A</w:t>
              </w:r>
            </w:ins>
          </w:p>
          <w:p w:rsidR="00730719" w:rsidRPr="00FA0D99" w:rsidRDefault="00730719" w:rsidP="00730719">
            <w:pPr>
              <w:spacing w:after="0"/>
              <w:jc w:val="center"/>
              <w:rPr>
                <w:ins w:id="978" w:author="ZTE-Ma Zhifeng" w:date="2025-10-19T09:56:00Z"/>
                <w:rFonts w:ascii="Arial" w:hAnsi="Arial"/>
                <w:sz w:val="18"/>
              </w:rPr>
            </w:pPr>
            <w:ins w:id="979"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980"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81" w:author="ZTE-Ma Zhifeng" w:date="2025-10-19T09:56:00Z"/>
                <w:rFonts w:ascii="Arial" w:hAnsi="Arial"/>
                <w:sz w:val="18"/>
              </w:rPr>
            </w:pPr>
            <w:ins w:id="982"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83"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984" w:author="ZTE-Ma Zhifeng" w:date="2025-10-19T09:56:00Z"/>
                <w:rFonts w:ascii="Arial" w:hAnsi="Arial"/>
                <w:sz w:val="18"/>
                <w:lang w:bidi="ar"/>
              </w:rPr>
            </w:pPr>
            <w:ins w:id="985"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986"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87" w:author="ZTE-Ma Zhifeng" w:date="2025-10-19T09:56:00Z"/>
                <w:rFonts w:ascii="Arial" w:hAnsi="Arial"/>
                <w:sz w:val="18"/>
              </w:rPr>
            </w:pPr>
            <w:ins w:id="988"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0" w:author="ZTE-Ma Zhifeng" w:date="2025-10-19T09:56:00Z"/>
          <w:trPrChange w:id="991"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992"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93"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994"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995"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996"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997" w:author="ZTE-Ma Zhifeng" w:date="2025-10-19T09:56:00Z"/>
                <w:rFonts w:ascii="Arial" w:hAnsi="Arial"/>
                <w:sz w:val="18"/>
              </w:rPr>
            </w:pPr>
            <w:ins w:id="998"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99"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00" w:author="ZTE-Ma Zhifeng" w:date="2025-10-19T09:56:00Z"/>
                <w:rFonts w:ascii="Arial" w:hAnsi="Arial"/>
                <w:sz w:val="18"/>
                <w:lang w:bidi="ar"/>
              </w:rPr>
            </w:pPr>
            <w:ins w:id="1001"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002"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03"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5" w:author="ZTE-Ma Zhifeng" w:date="2025-10-19T09:56:00Z"/>
          <w:trPrChange w:id="1006"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007"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08"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009"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10"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11"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012" w:author="ZTE-Ma Zhifeng" w:date="2025-10-19T09:56:00Z"/>
                <w:rFonts w:ascii="Arial" w:hAnsi="Arial"/>
                <w:sz w:val="18"/>
              </w:rPr>
            </w:pPr>
            <w:ins w:id="1013"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15" w:author="ZTE-Ma Zhifeng" w:date="2025-10-19T09:56:00Z"/>
                <w:rFonts w:ascii="Arial" w:hAnsi="Arial"/>
                <w:sz w:val="18"/>
                <w:lang w:bidi="ar"/>
              </w:rPr>
            </w:pPr>
            <w:ins w:id="1016"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A_n258J</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017"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18"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0" w:author="ZTE-Ma Zhifeng" w:date="2025-10-19T09:56:00Z"/>
          <w:trPrChange w:id="1021"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022"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23" w:author="ZTE-Ma Zhifeng" w:date="2025-10-19T09:56:00Z"/>
                <w:rFonts w:ascii="Arial" w:hAnsi="Arial"/>
                <w:sz w:val="18"/>
              </w:rPr>
            </w:pPr>
            <w:ins w:id="1024" w:author="ZTE-Ma Zhifeng" w:date="2025-10-19T09:56:00Z">
              <w:r w:rsidRPr="00FA0D99">
                <w:rPr>
                  <w:rFonts w:ascii="Arial" w:hAnsi="Arial"/>
                  <w:sz w:val="18"/>
                </w:rPr>
                <w:t>CA_n28A-n41A-n258K</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25"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1026" w:author="ZTE-Ma Zhifeng" w:date="2025-10-19T09:56:00Z"/>
                <w:rFonts w:ascii="Arial" w:hAnsi="Arial"/>
                <w:sz w:val="18"/>
              </w:rPr>
            </w:pPr>
            <w:ins w:id="1027"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1028" w:author="ZTE-Ma Zhifeng" w:date="2025-10-19T09:56:00Z"/>
                <w:rFonts w:ascii="Arial" w:hAnsi="Arial"/>
                <w:sz w:val="18"/>
              </w:rPr>
            </w:pPr>
            <w:ins w:id="1029" w:author="ZTE-Ma Zhifeng" w:date="2025-10-19T09:56:00Z">
              <w:r w:rsidRPr="00FA0D99">
                <w:rPr>
                  <w:rFonts w:ascii="Arial" w:hAnsi="Arial"/>
                  <w:sz w:val="18"/>
                </w:rPr>
                <w:t>CA_n28A-n258A</w:t>
              </w:r>
            </w:ins>
          </w:p>
          <w:p w:rsidR="00730719" w:rsidRPr="00FA0D99" w:rsidRDefault="00730719" w:rsidP="00730719">
            <w:pPr>
              <w:spacing w:after="0"/>
              <w:jc w:val="center"/>
              <w:rPr>
                <w:ins w:id="1030" w:author="ZTE-Ma Zhifeng" w:date="2025-10-19T09:56:00Z"/>
                <w:rFonts w:ascii="Arial" w:hAnsi="Arial"/>
                <w:sz w:val="18"/>
              </w:rPr>
            </w:pPr>
            <w:ins w:id="1031"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03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033" w:author="ZTE-Ma Zhifeng" w:date="2025-10-19T09:56:00Z"/>
                <w:rFonts w:ascii="Arial" w:hAnsi="Arial"/>
                <w:sz w:val="18"/>
              </w:rPr>
            </w:pPr>
            <w:ins w:id="1034"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36" w:author="ZTE-Ma Zhifeng" w:date="2025-10-19T09:56:00Z"/>
                <w:rFonts w:ascii="Arial" w:hAnsi="Arial"/>
                <w:sz w:val="18"/>
                <w:lang w:bidi="ar"/>
              </w:rPr>
            </w:pPr>
            <w:ins w:id="1037"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038"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39" w:author="ZTE-Ma Zhifeng" w:date="2025-10-19T09:56:00Z"/>
                <w:rFonts w:ascii="Arial" w:hAnsi="Arial"/>
                <w:sz w:val="18"/>
              </w:rPr>
            </w:pPr>
            <w:ins w:id="1040"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2" w:author="ZTE-Ma Zhifeng" w:date="2025-10-19T09:56:00Z"/>
          <w:trPrChange w:id="1043"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044"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45"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46"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47"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48"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049" w:author="ZTE-Ma Zhifeng" w:date="2025-10-19T09:56:00Z"/>
                <w:rFonts w:ascii="Arial" w:hAnsi="Arial"/>
                <w:sz w:val="18"/>
              </w:rPr>
            </w:pPr>
            <w:ins w:id="1050"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52" w:author="ZTE-Ma Zhifeng" w:date="2025-10-19T09:56:00Z"/>
                <w:rFonts w:ascii="Arial" w:hAnsi="Arial"/>
                <w:sz w:val="18"/>
                <w:lang w:bidi="ar"/>
              </w:rPr>
            </w:pPr>
            <w:ins w:id="1053"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054"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55"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7" w:author="ZTE-Ma Zhifeng" w:date="2025-10-19T09:56:00Z"/>
          <w:trPrChange w:id="1058"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059"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60"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061"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62"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63"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064" w:author="ZTE-Ma Zhifeng" w:date="2025-10-19T09:56:00Z"/>
                <w:rFonts w:ascii="Arial" w:hAnsi="Arial"/>
                <w:sz w:val="18"/>
              </w:rPr>
            </w:pPr>
            <w:ins w:id="1065"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67" w:author="ZTE-Ma Zhifeng" w:date="2025-10-19T09:56:00Z"/>
                <w:rFonts w:ascii="Arial" w:hAnsi="Arial"/>
                <w:sz w:val="18"/>
                <w:lang w:bidi="ar"/>
              </w:rPr>
            </w:pPr>
            <w:ins w:id="1068"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A_n258K</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069"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70"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2" w:author="ZTE-Ma Zhifeng" w:date="2025-10-19T09:56:00Z"/>
          <w:trPrChange w:id="1073"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074"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75" w:author="ZTE-Ma Zhifeng" w:date="2025-10-19T09:56:00Z"/>
                <w:rFonts w:ascii="Arial" w:hAnsi="Arial"/>
                <w:sz w:val="18"/>
              </w:rPr>
            </w:pPr>
            <w:ins w:id="1076" w:author="ZTE-Ma Zhifeng" w:date="2025-10-19T09:56:00Z">
              <w:r w:rsidRPr="00FA0D99">
                <w:rPr>
                  <w:rFonts w:ascii="Arial" w:hAnsi="Arial"/>
                  <w:sz w:val="18"/>
                </w:rPr>
                <w:t>CA_n28A-n41A-n258L</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77"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1078" w:author="ZTE-Ma Zhifeng" w:date="2025-10-19T09:56:00Z"/>
                <w:rFonts w:ascii="Arial" w:hAnsi="Arial"/>
                <w:sz w:val="18"/>
              </w:rPr>
            </w:pPr>
            <w:ins w:id="1079"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1080" w:author="ZTE-Ma Zhifeng" w:date="2025-10-19T09:56:00Z"/>
                <w:rFonts w:ascii="Arial" w:hAnsi="Arial"/>
                <w:sz w:val="18"/>
              </w:rPr>
            </w:pPr>
            <w:ins w:id="1081" w:author="ZTE-Ma Zhifeng" w:date="2025-10-19T09:56:00Z">
              <w:r w:rsidRPr="00FA0D99">
                <w:rPr>
                  <w:rFonts w:ascii="Arial" w:hAnsi="Arial"/>
                  <w:sz w:val="18"/>
                </w:rPr>
                <w:t>CA_n28A-n258A</w:t>
              </w:r>
            </w:ins>
          </w:p>
          <w:p w:rsidR="00730719" w:rsidRPr="00FA0D99" w:rsidRDefault="00730719" w:rsidP="00730719">
            <w:pPr>
              <w:spacing w:after="0"/>
              <w:jc w:val="center"/>
              <w:rPr>
                <w:ins w:id="1082" w:author="ZTE-Ma Zhifeng" w:date="2025-10-19T09:56:00Z"/>
                <w:rFonts w:ascii="Arial" w:hAnsi="Arial"/>
                <w:sz w:val="18"/>
              </w:rPr>
            </w:pPr>
            <w:ins w:id="1083"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084"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085" w:author="ZTE-Ma Zhifeng" w:date="2025-10-19T09:56:00Z"/>
                <w:rFonts w:ascii="Arial" w:hAnsi="Arial"/>
                <w:sz w:val="18"/>
              </w:rPr>
            </w:pPr>
            <w:ins w:id="1086"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088" w:author="ZTE-Ma Zhifeng" w:date="2025-10-19T09:56:00Z"/>
                <w:rFonts w:ascii="Arial" w:hAnsi="Arial"/>
                <w:sz w:val="18"/>
                <w:lang w:bidi="ar"/>
              </w:rPr>
            </w:pPr>
            <w:ins w:id="1089"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090"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91" w:author="ZTE-Ma Zhifeng" w:date="2025-10-19T09:56:00Z"/>
                <w:rFonts w:ascii="Arial" w:hAnsi="Arial"/>
                <w:sz w:val="18"/>
              </w:rPr>
            </w:pPr>
            <w:ins w:id="1092"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4" w:author="ZTE-Ma Zhifeng" w:date="2025-10-19T09:56:00Z"/>
          <w:trPrChange w:id="1095"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096"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97"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98"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09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00"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101" w:author="ZTE-Ma Zhifeng" w:date="2025-10-19T09:56:00Z"/>
                <w:rFonts w:ascii="Arial" w:hAnsi="Arial"/>
                <w:sz w:val="18"/>
              </w:rPr>
            </w:pPr>
            <w:ins w:id="1102"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04" w:author="ZTE-Ma Zhifeng" w:date="2025-10-19T09:56:00Z"/>
                <w:rFonts w:ascii="Arial" w:hAnsi="Arial"/>
                <w:sz w:val="18"/>
                <w:lang w:bidi="ar"/>
              </w:rPr>
            </w:pPr>
            <w:ins w:id="1105"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106"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107"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9" w:author="ZTE-Ma Zhifeng" w:date="2025-10-19T09:56:00Z"/>
          <w:trPrChange w:id="1110"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111"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12"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113"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1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15"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116" w:author="ZTE-Ma Zhifeng" w:date="2025-10-19T09:56:00Z"/>
                <w:rFonts w:ascii="Arial" w:hAnsi="Arial"/>
                <w:sz w:val="18"/>
              </w:rPr>
            </w:pPr>
            <w:ins w:id="1117"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19" w:author="ZTE-Ma Zhifeng" w:date="2025-10-19T09:56:00Z"/>
                <w:rFonts w:ascii="Arial" w:hAnsi="Arial"/>
                <w:sz w:val="18"/>
                <w:lang w:bidi="ar"/>
              </w:rPr>
            </w:pPr>
            <w:ins w:id="1120"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A_n258L</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121"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22" w:author="ZTE-Ma Zhifeng" w:date="2025-10-19T09:56:00Z"/>
                <w:rFonts w:ascii="Arial" w:hAnsi="Arial"/>
                <w:sz w:val="18"/>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4" w:author="ZTE-Ma Zhifeng" w:date="2025-10-19T09:56:00Z"/>
          <w:trPrChange w:id="1125" w:author="ZTE-Ma Zhifeng" w:date="2025-10-19T09:57: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126" w:author="ZTE-Ma Zhifeng" w:date="2025-10-19T09:57:00Z">
              <w:tcPr>
                <w:tcW w:w="2532"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127" w:author="ZTE-Ma Zhifeng" w:date="2025-10-19T09:56:00Z"/>
                <w:rFonts w:ascii="Arial" w:hAnsi="Arial"/>
                <w:sz w:val="18"/>
              </w:rPr>
            </w:pPr>
            <w:ins w:id="1128" w:author="ZTE-Ma Zhifeng" w:date="2025-10-19T09:56:00Z">
              <w:r w:rsidRPr="00FA0D99">
                <w:rPr>
                  <w:rFonts w:ascii="Arial" w:hAnsi="Arial"/>
                  <w:sz w:val="18"/>
                </w:rPr>
                <w:lastRenderedPageBreak/>
                <w:t>CA_n28A-n41A-n258M</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129" w:author="ZTE-Ma Zhifeng" w:date="2025-10-19T09:57:00Z">
              <w:tcPr>
                <w:tcW w:w="3247"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1130" w:author="ZTE-Ma Zhifeng" w:date="2025-10-19T09:56:00Z"/>
                <w:rFonts w:ascii="Arial" w:hAnsi="Arial"/>
                <w:sz w:val="18"/>
              </w:rPr>
            </w:pPr>
            <w:ins w:id="1131" w:author="ZTE-Ma Zhifeng" w:date="2025-10-19T09:56:00Z">
              <w:r w:rsidRPr="00FA0D99">
                <w:rPr>
                  <w:rFonts w:ascii="Arial" w:hAnsi="Arial"/>
                  <w:sz w:val="18"/>
                </w:rPr>
                <w:t>CA_n28A-n41A</w:t>
              </w:r>
            </w:ins>
          </w:p>
          <w:p w:rsidR="00730719" w:rsidRPr="00FA0D99" w:rsidRDefault="00730719" w:rsidP="00730719">
            <w:pPr>
              <w:keepNext/>
              <w:keepLines/>
              <w:spacing w:after="0"/>
              <w:jc w:val="center"/>
              <w:rPr>
                <w:ins w:id="1132" w:author="ZTE-Ma Zhifeng" w:date="2025-10-19T09:56:00Z"/>
                <w:rFonts w:ascii="Arial" w:hAnsi="Arial"/>
                <w:sz w:val="18"/>
              </w:rPr>
            </w:pPr>
            <w:ins w:id="1133" w:author="ZTE-Ma Zhifeng" w:date="2025-10-19T09:56:00Z">
              <w:r w:rsidRPr="00FA0D99">
                <w:rPr>
                  <w:rFonts w:ascii="Arial" w:hAnsi="Arial"/>
                  <w:sz w:val="18"/>
                </w:rPr>
                <w:t>CA_n28A-n258A</w:t>
              </w:r>
            </w:ins>
          </w:p>
          <w:p w:rsidR="00730719" w:rsidRPr="00FA0D99" w:rsidRDefault="00730719" w:rsidP="00730719">
            <w:pPr>
              <w:spacing w:after="0"/>
              <w:jc w:val="center"/>
              <w:rPr>
                <w:ins w:id="1134" w:author="ZTE-Ma Zhifeng" w:date="2025-10-19T09:56:00Z"/>
                <w:rFonts w:ascii="Arial" w:hAnsi="Arial"/>
                <w:sz w:val="18"/>
              </w:rPr>
            </w:pPr>
            <w:ins w:id="1135"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136"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137" w:author="ZTE-Ma Zhifeng" w:date="2025-10-19T09:56:00Z"/>
                <w:rFonts w:ascii="Arial" w:hAnsi="Arial"/>
                <w:sz w:val="18"/>
              </w:rPr>
            </w:pPr>
            <w:ins w:id="1138"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40" w:author="ZTE-Ma Zhifeng" w:date="2025-10-19T09:56:00Z"/>
                <w:rFonts w:ascii="Arial" w:hAnsi="Arial"/>
                <w:sz w:val="18"/>
                <w:lang w:bidi="ar"/>
              </w:rPr>
            </w:pPr>
            <w:ins w:id="1141"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142" w:author="ZTE-Ma Zhifeng" w:date="2025-10-19T09:57: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143" w:author="ZTE-Ma Zhifeng" w:date="2025-10-19T09:56:00Z"/>
                <w:rFonts w:ascii="Arial" w:hAnsi="Arial"/>
                <w:sz w:val="18"/>
              </w:rPr>
            </w:pPr>
            <w:ins w:id="1144" w:author="ZTE-Ma Zhifeng" w:date="2025-10-19T09:56:00Z">
              <w:r w:rsidRPr="00FA0D99">
                <w:rPr>
                  <w:rFonts w:ascii="Arial" w:hAnsi="Arial" w:hint="eastAsia"/>
                  <w:sz w:val="18"/>
                  <w:lang w:eastAsia="zh-CN"/>
                </w:rPr>
                <w:t>0</w:t>
              </w:r>
            </w:ins>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6" w:author="ZTE-Ma Zhifeng" w:date="2025-10-19T09:56:00Z"/>
          <w:trPrChange w:id="1147" w:author="ZTE-Ma Zhifeng" w:date="2025-10-19T09: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148" w:author="ZTE-Ma Zhifeng" w:date="2025-10-19T09:57:00Z">
              <w:tcPr>
                <w:tcW w:w="2532"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149"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150" w:author="ZTE-Ma Zhifeng" w:date="2025-10-19T09:57:00Z">
              <w:tcPr>
                <w:tcW w:w="3247"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keepNext/>
              <w:keepLines/>
              <w:spacing w:after="0"/>
              <w:jc w:val="center"/>
              <w:rPr>
                <w:ins w:id="115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52"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153" w:author="ZTE-Ma Zhifeng" w:date="2025-10-19T09:56:00Z"/>
                <w:rFonts w:ascii="Arial" w:hAnsi="Arial"/>
                <w:sz w:val="18"/>
              </w:rPr>
            </w:pPr>
            <w:ins w:id="1154"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56" w:author="ZTE-Ma Zhifeng" w:date="2025-10-19T09:56:00Z"/>
                <w:rFonts w:ascii="Arial" w:hAnsi="Arial"/>
                <w:sz w:val="18"/>
                <w:lang w:val="en-US" w:bidi="ar"/>
              </w:rPr>
            </w:pPr>
            <w:ins w:id="1157"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158" w:author="ZTE-Ma Zhifeng" w:date="2025-10-19T09:57:00Z">
              <w:tcPr>
                <w:tcW w:w="2863"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1159" w:author="ZTE-Ma Zhifeng" w:date="2025-10-19T09:56:00Z"/>
                <w:rFonts w:ascii="Arial" w:hAnsi="Arial"/>
                <w:sz w:val="18"/>
                <w:lang w:eastAsia="zh-CN"/>
              </w:rPr>
            </w:pPr>
          </w:p>
        </w:tc>
      </w:tr>
      <w:tr w:rsidR="00730719" w:rsidRPr="00FA0D99" w:rsidTr="007307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1" w:author="ZTE-Ma Zhifeng" w:date="2025-10-19T09:56:00Z"/>
          <w:trPrChange w:id="1162" w:author="ZTE-Ma Zhifeng" w:date="2025-10-19T09:57:00Z">
            <w:trPr>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163" w:author="ZTE-Ma Zhifeng" w:date="2025-10-19T09:57:00Z">
              <w:tcPr>
                <w:tcW w:w="2532"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64"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165" w:author="ZTE-Ma Zhifeng" w:date="2025-10-19T09:57:00Z">
              <w:tcPr>
                <w:tcW w:w="3247"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keepNext/>
              <w:keepLines/>
              <w:spacing w:after="0"/>
              <w:jc w:val="center"/>
              <w:rPr>
                <w:ins w:id="116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67" w:author="ZTE-Ma Zhifeng" w:date="2025-10-19T09:57:00Z">
              <w:tcPr>
                <w:tcW w:w="1148" w:type="dxa"/>
                <w:tcBorders>
                  <w:left w:val="single" w:sz="4" w:space="0" w:color="auto"/>
                  <w:bottom w:val="single" w:sz="4" w:space="0" w:color="auto"/>
                  <w:right w:val="single" w:sz="4" w:space="0" w:color="auto"/>
                </w:tcBorders>
                <w:vAlign w:val="center"/>
              </w:tcPr>
            </w:tcPrChange>
          </w:tcPr>
          <w:p w:rsidR="00730719" w:rsidRPr="00FA0D99" w:rsidRDefault="00730719" w:rsidP="00730719">
            <w:pPr>
              <w:spacing w:after="0"/>
              <w:jc w:val="center"/>
              <w:rPr>
                <w:ins w:id="1168" w:author="ZTE-Ma Zhifeng" w:date="2025-10-19T09:56:00Z"/>
                <w:rFonts w:ascii="Arial" w:hAnsi="Arial"/>
                <w:sz w:val="18"/>
              </w:rPr>
            </w:pPr>
            <w:ins w:id="1169"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ZTE-Ma Zhifeng" w:date="2025-10-19T09:57: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71" w:author="ZTE-Ma Zhifeng" w:date="2025-10-19T09:56:00Z"/>
                <w:rFonts w:ascii="Arial" w:hAnsi="Arial"/>
                <w:sz w:val="18"/>
                <w:lang w:val="en-US" w:bidi="ar"/>
              </w:rPr>
            </w:pPr>
            <w:ins w:id="1172"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A_n258M</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173" w:author="ZTE-Ma Zhifeng" w:date="2025-10-19T09: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1174" w:author="ZTE-Ma Zhifeng" w:date="2025-10-19T09:56:00Z"/>
                <w:rFonts w:ascii="Arial"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CA_n28A-n77(2A)-n257A</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CA_n28A-n257A/D</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CA_n77A-n257A/D</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CA_n77A-n257A/G</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cs="Arial"/>
                <w:sz w:val="18"/>
                <w:szCs w:val="22"/>
                <w:lang w:eastAsia="zh-CN"/>
              </w:rPr>
              <w:t>CA_n77A-n257A</w:t>
            </w:r>
            <w:r w:rsidRPr="00C664EF">
              <w:rPr>
                <w:rFonts w:ascii="Arial" w:eastAsia="Times New Roman" w:hAnsi="Arial"/>
                <w:sz w:val="18"/>
              </w:rPr>
              <w:t>/G/H</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/G/H/I</w:t>
            </w: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en-GB"/>
              </w:rPr>
            </w:pPr>
            <w:r w:rsidRPr="00C664EF">
              <w:rPr>
                <w:rFonts w:ascii="Arial" w:eastAsia="Times New Roman"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CA_n28A-n257A/D</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CA_n77A-n257A/D</w:t>
            </w:r>
          </w:p>
        </w:tc>
        <w:tc>
          <w:tcPr>
            <w:tcW w:w="1148" w:type="dxa"/>
            <w:tcBorders>
              <w:top w:val="single" w:sz="4" w:space="0" w:color="auto"/>
              <w:left w:val="single" w:sz="4" w:space="0" w:color="auto"/>
              <w:right w:val="single" w:sz="4" w:space="0" w:color="auto"/>
            </w:tcBorders>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CA_n77(3A)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CA_n77A-n257A/G</w:t>
            </w: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w:t>
            </w:r>
            <w:r w:rsidRPr="00C664EF">
              <w:rPr>
                <w:rFonts w:ascii="Arial" w:eastAsia="Times New Roman" w:hAnsi="Arial" w:hint="eastAsia"/>
                <w:sz w:val="18"/>
                <w:lang w:bidi="ar"/>
              </w:rPr>
              <w:t>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w:t>
            </w: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w:t>
            </w:r>
            <w:r w:rsidRPr="00C664EF">
              <w:rPr>
                <w:rFonts w:ascii="Arial" w:eastAsia="Times New Roman" w:hAnsi="Arial" w:hint="eastAsia"/>
                <w:sz w:val="18"/>
                <w:lang w:bidi="ar"/>
              </w:rPr>
              <w:t>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/G/H/I</w:t>
            </w: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CA_n28A-n78A-n257A</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CA_n28A-n78A-n257D</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CA_n28A-n78A-n257G</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CA_n28A-n78A-n257H</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CA_n28A-n78A-n257I</w:t>
            </w:r>
          </w:p>
        </w:tc>
        <w:tc>
          <w:tcPr>
            <w:tcW w:w="3248" w:type="dxa"/>
            <w:tcBorders>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tc>
        <w:tc>
          <w:tcPr>
            <w:tcW w:w="1148" w:type="dxa"/>
            <w:tcBorders>
              <w:left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lastRenderedPageBreak/>
              <w:t>CA_n28A-n79A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lastRenderedPageBreak/>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CA_n28A-n257A/G/H</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CA_n79A-n257A/G/H</w:t>
            </w:r>
          </w:p>
        </w:tc>
        <w:tc>
          <w:tcPr>
            <w:tcW w:w="1148" w:type="dxa"/>
            <w:tcBorders>
              <w:left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w:t>
            </w:r>
            <w:r w:rsidRPr="00C664EF">
              <w:rPr>
                <w:rFonts w:ascii="Arial" w:eastAsia="Times New Roman" w:hAnsi="Arial"/>
                <w:sz w:val="18"/>
              </w:rPr>
              <w:t>/G/H/I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sz w:val="18"/>
              </w:rPr>
              <w:t>/G/H/I</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CA_n66A-n260A/G</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CA_n66A-n260A/G/H</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lastRenderedPageBreak/>
              <w:t>CA_n66A-n260A</w:t>
            </w:r>
            <w:r w:rsidRPr="00C664EF">
              <w:rPr>
                <w:rFonts w:ascii="Arial" w:eastAsia="Times New Roman" w:hAnsi="Arial"/>
                <w:sz w:val="18"/>
              </w:rPr>
              <w:t>/G/H/I/J/K</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lastRenderedPageBreak/>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/G/H/I/J/K/L</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/G/H/I/J/K/L</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/G/H/I/J/K/L/M</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/G/H/I/J/K/L/M</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CA_n39A-n40A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CA_n40A-n258A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5, 10, 15, 20, 25, 30, 40, 50, 60, 80</w:t>
            </w:r>
            <w:r w:rsidRPr="00C664EF">
              <w:rPr>
                <w:rFonts w:ascii="Arial" w:eastAsia="Times New Roman" w:hAnsi="Arial" w:hint="eastAsia"/>
                <w:sz w:val="18"/>
                <w:lang w:eastAsia="zh-CN" w:bidi="ar"/>
              </w:rPr>
              <w:t>,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CA_n39A-n41A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CA_n39A-n258A</w:t>
            </w:r>
          </w:p>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CA_n41A-n258A</w:t>
            </w: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0</w:t>
            </w:r>
          </w:p>
        </w:tc>
      </w:tr>
      <w:tr w:rsidR="00730719" w:rsidRPr="00C664EF" w:rsidTr="00730719">
        <w:trPr>
          <w:jc w:val="center"/>
        </w:trPr>
        <w:tc>
          <w:tcPr>
            <w:tcW w:w="253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r w:rsidR="00730719" w:rsidRPr="00C664EF" w:rsidTr="00730719">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730719" w:rsidRPr="00C664EF" w:rsidRDefault="00730719" w:rsidP="00730719">
            <w:pPr>
              <w:overflowPunct w:val="0"/>
              <w:autoSpaceDE w:val="0"/>
              <w:autoSpaceDN w:val="0"/>
              <w:adjustRightInd w:val="0"/>
              <w:spacing w:after="0"/>
              <w:jc w:val="center"/>
              <w:textAlignment w:val="baseline"/>
              <w:rPr>
                <w:rFonts w:ascii="Arial" w:eastAsia="Times New Roman" w:hAnsi="Arial"/>
                <w:sz w:val="18"/>
              </w:rPr>
            </w:pPr>
          </w:p>
        </w:tc>
      </w:tr>
    </w:tbl>
    <w:p w:rsidR="00C664EF" w:rsidRPr="00C664EF" w:rsidRDefault="00C664EF" w:rsidP="00C664EF">
      <w:pPr>
        <w:overflowPunct w:val="0"/>
        <w:autoSpaceDE w:val="0"/>
        <w:autoSpaceDN w:val="0"/>
        <w:adjustRightInd w:val="0"/>
        <w:textAlignment w:val="baseline"/>
        <w:rPr>
          <w:rFonts w:eastAsia="Times New Roman"/>
        </w:rPr>
      </w:pPr>
    </w:p>
    <w:p w:rsidR="00C664EF" w:rsidRPr="00C664EF" w:rsidRDefault="00C664EF" w:rsidP="00C664E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5.5A.1.2-1c</w:t>
      </w:r>
    </w:p>
    <w:p w:rsidR="00C664EF" w:rsidRPr="00C664EF" w:rsidRDefault="00C664EF" w:rsidP="00C664EF">
      <w:pPr>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2-1c</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75" w:author="ZTE-Ma Zhifeng" w:date="2025-10-19T10: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776"/>
        <w:gridCol w:w="3098"/>
        <w:gridCol w:w="8"/>
        <w:gridCol w:w="1141"/>
        <w:gridCol w:w="4557"/>
        <w:gridCol w:w="2698"/>
        <w:tblGridChange w:id="1176">
          <w:tblGrid>
            <w:gridCol w:w="2776"/>
            <w:gridCol w:w="3098"/>
            <w:gridCol w:w="8"/>
            <w:gridCol w:w="1141"/>
            <w:gridCol w:w="4557"/>
            <w:gridCol w:w="2698"/>
          </w:tblGrid>
        </w:tblGridChange>
      </w:tblGrid>
      <w:tr w:rsidR="00C664EF" w:rsidRPr="00C664EF" w:rsidTr="00730719">
        <w:trPr>
          <w:tblHeader/>
          <w:jc w:val="center"/>
          <w:trPrChange w:id="1177" w:author="ZTE-Ma Zhifeng" w:date="2025-10-19T10:00:00Z">
            <w:trPr>
              <w:tblHeade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17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41" w:type="dxa"/>
            <w:tcBorders>
              <w:top w:val="single" w:sz="4" w:space="0" w:color="auto"/>
              <w:left w:val="single" w:sz="4" w:space="0" w:color="auto"/>
              <w:right w:val="single" w:sz="4" w:space="0" w:color="auto"/>
            </w:tcBorders>
            <w:vAlign w:val="center"/>
            <w:tcPrChange w:id="1180" w:author="ZTE-Ma Zhifeng" w:date="2025-10-19T10:00:00Z">
              <w:tcPr>
                <w:tcW w:w="1138" w:type="dxa"/>
                <w:tcBorders>
                  <w:top w:val="single" w:sz="4" w:space="0" w:color="auto"/>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698" w:type="dxa"/>
            <w:tcBorders>
              <w:top w:val="single" w:sz="4" w:space="0" w:color="auto"/>
              <w:left w:val="single" w:sz="4" w:space="0" w:color="auto"/>
              <w:bottom w:val="nil"/>
              <w:right w:val="single" w:sz="4" w:space="0" w:color="auto"/>
            </w:tcBorders>
            <w:shd w:val="clear" w:color="auto" w:fill="auto"/>
            <w:vAlign w:val="center"/>
            <w:tcPrChange w:id="11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C664EF" w:rsidRPr="00C664EF" w:rsidTr="00730719">
        <w:trPr>
          <w:jc w:val="center"/>
          <w:trPrChange w:id="11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CA_n40A-n41A-n258A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18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CA_n40A-n41A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CA_n41A-n258A</w:t>
            </w:r>
          </w:p>
        </w:tc>
        <w:tc>
          <w:tcPr>
            <w:tcW w:w="1141" w:type="dxa"/>
            <w:tcBorders>
              <w:left w:val="single" w:sz="4" w:space="0" w:color="auto"/>
              <w:right w:val="single" w:sz="4" w:space="0" w:color="auto"/>
            </w:tcBorders>
            <w:vAlign w:val="center"/>
            <w:tcPrChange w:id="118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1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0</w:t>
            </w:r>
          </w:p>
        </w:tc>
      </w:tr>
      <w:tr w:rsidR="00C664EF" w:rsidRPr="00C664EF" w:rsidTr="00730719">
        <w:trPr>
          <w:jc w:val="center"/>
          <w:trPrChange w:id="11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19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19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eastAsia="Times New Roman"/>
                <w:color w:val="000000"/>
                <w:sz w:val="18"/>
                <w:szCs w:val="18"/>
              </w:rPr>
            </w:pPr>
            <w:r w:rsidRPr="00C664EF">
              <w:rPr>
                <w:rFonts w:ascii="Arial" w:eastAsia="Times New Roman" w:hAnsi="Arial" w:cs="Arial" w:hint="eastAsia"/>
                <w:color w:val="000000"/>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10, 15, 20, 30, 40, 50, 60, 80, 90, 100</w:t>
            </w:r>
          </w:p>
        </w:tc>
        <w:tc>
          <w:tcPr>
            <w:tcW w:w="2698" w:type="dxa"/>
            <w:tcBorders>
              <w:top w:val="nil"/>
              <w:left w:val="single" w:sz="4" w:space="0" w:color="auto"/>
              <w:bottom w:val="nil"/>
              <w:right w:val="single" w:sz="4" w:space="0" w:color="auto"/>
            </w:tcBorders>
            <w:shd w:val="clear" w:color="auto" w:fill="auto"/>
            <w:vAlign w:val="center"/>
            <w:tcPrChange w:id="11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1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19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1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eastAsia="Times New Roman"/>
                <w:color w:val="000000"/>
                <w:sz w:val="18"/>
                <w:szCs w:val="18"/>
              </w:rPr>
            </w:pPr>
            <w:r w:rsidRPr="00C664EF">
              <w:rPr>
                <w:rFonts w:ascii="Arial" w:eastAsia="Times New Roman" w:hAnsi="Arial" w:cs="Arial" w:hint="eastAsia"/>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CA_n40A-n77A-n257A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0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w:t>
            </w:r>
          </w:p>
        </w:tc>
        <w:tc>
          <w:tcPr>
            <w:tcW w:w="1141" w:type="dxa"/>
            <w:tcBorders>
              <w:left w:val="single" w:sz="4" w:space="0" w:color="auto"/>
              <w:right w:val="single" w:sz="4" w:space="0" w:color="auto"/>
            </w:tcBorders>
            <w:vAlign w:val="center"/>
            <w:tcPrChange w:id="12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0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2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21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1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2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22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2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2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2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23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3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2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3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2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4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2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25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2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5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2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6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2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26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2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7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2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8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2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28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2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2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2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29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2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2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2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29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0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3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31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3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3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3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3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31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2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3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32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33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3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3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3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33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3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4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4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13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34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34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3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3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3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35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5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5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6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13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36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36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3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3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3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37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7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7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7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13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38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38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3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3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3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38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9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3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39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39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13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3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CA_n40A-n77C-n257A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0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0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0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0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4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4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41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1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4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1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2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2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2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4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4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43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3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4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3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3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4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4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4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4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44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5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4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5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5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6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6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4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4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46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6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4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7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7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7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8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4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4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48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8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4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4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4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49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49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4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4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4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49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4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0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5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0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5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5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5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5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51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1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2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2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5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2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52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5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5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5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53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3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3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15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4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5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5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5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5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55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5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15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6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5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5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5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5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56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7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15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8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5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5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5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5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58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5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5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59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5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15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5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5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59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0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1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6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1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2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2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3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6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3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3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4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4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4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4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6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5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5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5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6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6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6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6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7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7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7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7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8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8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6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8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9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6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6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6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9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9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6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0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0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7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0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0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7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7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7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1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1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1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2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7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2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2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7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7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7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3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3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3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3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17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4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4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7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7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7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4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5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5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5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17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6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6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7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7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7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6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6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7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7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17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7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8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7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7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7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8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8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9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9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17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7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9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0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0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8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1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1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2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2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2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2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8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3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3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3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4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8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5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5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6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8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6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CA_n40A-n257A</w:t>
            </w:r>
          </w:p>
        </w:tc>
        <w:tc>
          <w:tcPr>
            <w:tcW w:w="1141" w:type="dxa"/>
            <w:tcBorders>
              <w:left w:val="single" w:sz="4" w:space="0" w:color="auto"/>
              <w:right w:val="single" w:sz="4" w:space="0" w:color="auto"/>
            </w:tcBorders>
            <w:vAlign w:val="center"/>
            <w:tcPrChange w:id="18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7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8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8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8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8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8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8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9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8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9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9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0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9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9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9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91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1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9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2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9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9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9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92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3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3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3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19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4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4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9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9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9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94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4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5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5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19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5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6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9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9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9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96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6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7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7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19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7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7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19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19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9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98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8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8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99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19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19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9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724706" w:rsidRDefault="00724706" w:rsidP="00C664EF">
            <w:pPr>
              <w:overflowPunct w:val="0"/>
              <w:autoSpaceDE w:val="0"/>
              <w:autoSpaceDN w:val="0"/>
              <w:adjustRightInd w:val="0"/>
              <w:spacing w:after="0"/>
              <w:jc w:val="center"/>
              <w:textAlignment w:val="baseline"/>
              <w:rPr>
                <w:ins w:id="1996" w:author="ZTE-Ma Zhifeng" w:date="2025-10-19T10:11:00Z"/>
                <w:rFonts w:ascii="Arial" w:eastAsia="Times New Roman" w:hAnsi="Arial" w:cs="Arial"/>
                <w:color w:val="000000"/>
                <w:sz w:val="18"/>
                <w:szCs w:val="18"/>
                <w:lang w:eastAsia="zh-CN"/>
              </w:rPr>
            </w:pPr>
            <w:ins w:id="1997" w:author="ZTE-Ma Zhifeng" w:date="2025-10-19T10:11:00Z">
              <w:r>
                <w:rPr>
                  <w:rFonts w:ascii="Arial" w:hAnsi="Arial" w:cs="Arial"/>
                  <w:color w:val="000000"/>
                  <w:sz w:val="18"/>
                  <w:szCs w:val="18"/>
                  <w:lang w:eastAsia="zh-CN"/>
                </w:rPr>
                <w:t>CA_n40A-n78A</w:t>
              </w:r>
            </w:ins>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lang w:eastAsia="zh-CN"/>
              </w:rPr>
              <w:t>CA_n40A-n257A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1" w:type="dxa"/>
            <w:tcBorders>
              <w:left w:val="single" w:sz="4" w:space="0" w:color="auto"/>
              <w:right w:val="single" w:sz="4" w:space="0" w:color="auto"/>
            </w:tcBorders>
            <w:vAlign w:val="center"/>
            <w:tcPrChange w:id="19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00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0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A_n257A</w:t>
            </w:r>
          </w:p>
        </w:tc>
        <w:tc>
          <w:tcPr>
            <w:tcW w:w="2698" w:type="dxa"/>
            <w:tcBorders>
              <w:top w:val="nil"/>
              <w:left w:val="single" w:sz="4" w:space="0" w:color="auto"/>
              <w:bottom w:val="single" w:sz="4" w:space="0" w:color="auto"/>
              <w:right w:val="single" w:sz="4" w:space="0" w:color="auto"/>
            </w:tcBorders>
            <w:shd w:val="clear" w:color="auto" w:fill="auto"/>
            <w:vAlign w:val="center"/>
            <w:tcPrChange w:id="20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0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0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0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0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0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0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Change w:id="20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0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0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0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0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0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0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0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0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0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0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0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0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0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0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0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0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0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0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0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0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0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0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1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1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1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1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1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1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1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1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1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1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1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1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1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1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21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1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1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1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1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1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21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1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1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1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1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1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21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1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1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1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1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1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1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1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lang w:eastAsia="zh-CN"/>
              </w:rPr>
              <w:t>CA_n40A-n257A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1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1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1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A_n257A</w:t>
            </w:r>
          </w:p>
        </w:tc>
        <w:tc>
          <w:tcPr>
            <w:tcW w:w="2698" w:type="dxa"/>
            <w:tcBorders>
              <w:top w:val="nil"/>
              <w:left w:val="single" w:sz="4" w:space="0" w:color="auto"/>
              <w:bottom w:val="single" w:sz="4" w:space="0" w:color="auto"/>
              <w:right w:val="single" w:sz="4" w:space="0" w:color="auto"/>
            </w:tcBorders>
            <w:shd w:val="clear" w:color="auto" w:fill="auto"/>
            <w:vAlign w:val="center"/>
            <w:tcPrChange w:id="22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2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2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2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2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2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2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lastRenderedPageBreak/>
              <w:t>CA_n40A-n257A/D/E</w:t>
            </w:r>
          </w:p>
        </w:tc>
        <w:tc>
          <w:tcPr>
            <w:tcW w:w="1149" w:type="dxa"/>
            <w:gridSpan w:val="2"/>
            <w:tcBorders>
              <w:left w:val="single" w:sz="4" w:space="0" w:color="auto"/>
              <w:right w:val="single" w:sz="4" w:space="0" w:color="auto"/>
            </w:tcBorders>
            <w:vAlign w:val="center"/>
            <w:tcPrChange w:id="22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2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2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2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2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2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2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2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2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2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2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2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2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2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2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2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2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2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2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2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2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2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2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3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3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3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3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3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3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3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3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3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3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3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3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3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3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23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3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3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3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3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3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23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3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3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3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3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3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23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23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3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3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3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3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3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3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3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3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3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3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4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4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4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4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4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4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lastRenderedPageBreak/>
              <w:t>CA_n40A-n78(2A)-n257E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4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Change w:id="24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4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4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4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4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4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4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4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4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4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4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4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4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4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4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4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4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4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4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4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4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5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5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5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5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5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5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5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5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5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25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5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5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5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CA_n78A-n257A/G/H/I/J/K/L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25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5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5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5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25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5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5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5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5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5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5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5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5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6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6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CA_n78A-n257A/D</w:t>
            </w:r>
          </w:p>
        </w:tc>
        <w:tc>
          <w:tcPr>
            <w:tcW w:w="1149" w:type="dxa"/>
            <w:gridSpan w:val="2"/>
            <w:tcBorders>
              <w:left w:val="single" w:sz="4" w:space="0" w:color="auto"/>
              <w:right w:val="single" w:sz="4" w:space="0" w:color="auto"/>
            </w:tcBorders>
            <w:vAlign w:val="center"/>
            <w:tcPrChange w:id="26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6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6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6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6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6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26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6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6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6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6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6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26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6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6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6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6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6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26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6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6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6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6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6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26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6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6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6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6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6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6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27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7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7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7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27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7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7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7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27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7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7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7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CA_n78A-n257A/D/E/F/G/H/I/J/K/L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Change w:id="27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7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7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7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Change w:id="27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7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7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7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7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7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7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7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7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7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8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8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8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8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8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8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8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8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28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8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8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8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8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8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28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8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8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8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8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8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28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8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8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8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8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8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Change w:id="28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8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8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8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8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8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lastRenderedPageBreak/>
              <w:t>CA_n40B-n78(2A)-n257I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8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28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9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9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9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Change w:id="29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9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9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9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Change w:id="29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9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9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9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Change w:id="29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9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9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9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Change w:id="29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29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9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9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Change w:id="29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29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29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29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29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0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30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CA_n78C-n257A/D</w:t>
            </w:r>
          </w:p>
        </w:tc>
        <w:tc>
          <w:tcPr>
            <w:tcW w:w="1149" w:type="dxa"/>
            <w:gridSpan w:val="2"/>
            <w:tcBorders>
              <w:left w:val="single" w:sz="4" w:space="0" w:color="auto"/>
              <w:right w:val="single" w:sz="4" w:space="0" w:color="auto"/>
            </w:tcBorders>
            <w:vAlign w:val="center"/>
            <w:tcPrChange w:id="30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0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30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30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CA_n78C-n257A/D/E</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30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0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30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30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CA_n78C-n257A/D/E/F</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30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0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30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0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30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0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0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30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Change w:id="30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0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30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0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30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30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0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1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31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31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Change w:id="31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1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1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31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31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Change w:id="31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1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1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31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31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Change w:id="31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1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1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31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31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CA_n78C-n257A/G/H/I/J/K/L/M</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Change w:id="31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C664EF" w:rsidRPr="00C664EF" w:rsidTr="00730719">
        <w:trPr>
          <w:jc w:val="center"/>
          <w:trPrChange w:id="31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1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31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C664EF" w:rsidRPr="00C664EF" w:rsidTr="00730719">
        <w:trPr>
          <w:jc w:val="center"/>
          <w:trPrChange w:id="31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CA_n40A-n78A-n258A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18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18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5, 10, 15, 20, 25, 30, 40, 50, 60</w:t>
            </w:r>
            <w:r w:rsidRPr="00C664EF">
              <w:rPr>
                <w:rFonts w:ascii="Arial" w:eastAsia="Times New Roman" w:hAnsi="Arial" w:hint="eastAsia"/>
                <w:sz w:val="18"/>
                <w:lang w:bidi="ar"/>
              </w:rPr>
              <w:t xml:space="preserve">, </w:t>
            </w:r>
            <w:r w:rsidRPr="00C664EF">
              <w:rPr>
                <w:rFonts w:ascii="Arial" w:eastAsia="Times New Roman" w:hAnsi="Arial"/>
                <w:sz w:val="18"/>
                <w:lang w:bidi="ar"/>
              </w:rPr>
              <w:t>100</w:t>
            </w:r>
          </w:p>
        </w:tc>
        <w:tc>
          <w:tcPr>
            <w:tcW w:w="2698" w:type="dxa"/>
            <w:tcBorders>
              <w:top w:val="single" w:sz="4" w:space="0" w:color="auto"/>
              <w:left w:val="single" w:sz="4" w:space="0" w:color="auto"/>
              <w:bottom w:val="nil"/>
              <w:right w:val="single" w:sz="4" w:space="0" w:color="auto"/>
            </w:tcBorders>
            <w:shd w:val="clear" w:color="auto" w:fill="auto"/>
            <w:vAlign w:val="center"/>
            <w:tcPrChange w:id="31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1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19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19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10, 15, 20, 25, 30, 40, 50, 60, 90, 100</w:t>
            </w:r>
          </w:p>
        </w:tc>
        <w:tc>
          <w:tcPr>
            <w:tcW w:w="2698" w:type="dxa"/>
            <w:tcBorders>
              <w:top w:val="nil"/>
              <w:left w:val="single" w:sz="4" w:space="0" w:color="auto"/>
              <w:bottom w:val="nil"/>
              <w:right w:val="single" w:sz="4" w:space="0" w:color="auto"/>
            </w:tcBorders>
            <w:shd w:val="clear" w:color="auto" w:fill="auto"/>
            <w:vAlign w:val="center"/>
            <w:tcPrChange w:id="31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1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19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1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2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CA_n40A-n78A-n258D</w:t>
            </w:r>
          </w:p>
        </w:tc>
        <w:tc>
          <w:tcPr>
            <w:tcW w:w="3106" w:type="dxa"/>
            <w:gridSpan w:val="2"/>
            <w:tcBorders>
              <w:top w:val="nil"/>
              <w:left w:val="single" w:sz="4" w:space="0" w:color="auto"/>
              <w:bottom w:val="nil"/>
              <w:right w:val="single" w:sz="4" w:space="0" w:color="auto"/>
            </w:tcBorders>
            <w:shd w:val="clear" w:color="auto" w:fill="auto"/>
            <w:vAlign w:val="center"/>
            <w:tcPrChange w:id="320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0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2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21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1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32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CA_n40A-n78A-n258E</w:t>
            </w:r>
          </w:p>
        </w:tc>
        <w:tc>
          <w:tcPr>
            <w:tcW w:w="3106" w:type="dxa"/>
            <w:gridSpan w:val="2"/>
            <w:tcBorders>
              <w:top w:val="nil"/>
              <w:left w:val="single" w:sz="4" w:space="0" w:color="auto"/>
              <w:bottom w:val="nil"/>
              <w:right w:val="single" w:sz="4" w:space="0" w:color="auto"/>
            </w:tcBorders>
            <w:shd w:val="clear" w:color="auto" w:fill="auto"/>
            <w:vAlign w:val="center"/>
            <w:tcPrChange w:id="322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2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2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2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2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23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3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32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CA_n40A-n78A-n258F</w:t>
            </w:r>
          </w:p>
        </w:tc>
        <w:tc>
          <w:tcPr>
            <w:tcW w:w="3106" w:type="dxa"/>
            <w:gridSpan w:val="2"/>
            <w:tcBorders>
              <w:top w:val="nil"/>
              <w:left w:val="single" w:sz="4" w:space="0" w:color="auto"/>
              <w:bottom w:val="nil"/>
              <w:right w:val="single" w:sz="4" w:space="0" w:color="auto"/>
            </w:tcBorders>
            <w:shd w:val="clear" w:color="auto" w:fill="auto"/>
            <w:vAlign w:val="center"/>
            <w:tcPrChange w:id="323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4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2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25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32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CA_n40A-n78A-n258G</w:t>
            </w:r>
          </w:p>
        </w:tc>
        <w:tc>
          <w:tcPr>
            <w:tcW w:w="3106" w:type="dxa"/>
            <w:gridSpan w:val="2"/>
            <w:tcBorders>
              <w:top w:val="nil"/>
              <w:left w:val="single" w:sz="4" w:space="0" w:color="auto"/>
              <w:bottom w:val="nil"/>
              <w:right w:val="single" w:sz="4" w:space="0" w:color="auto"/>
            </w:tcBorders>
            <w:shd w:val="clear" w:color="auto" w:fill="auto"/>
            <w:vAlign w:val="center"/>
            <w:tcPrChange w:id="325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6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2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26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32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CA_n40A-n78A-n258H</w:t>
            </w:r>
          </w:p>
        </w:tc>
        <w:tc>
          <w:tcPr>
            <w:tcW w:w="3106" w:type="dxa"/>
            <w:gridSpan w:val="2"/>
            <w:tcBorders>
              <w:top w:val="nil"/>
              <w:left w:val="single" w:sz="4" w:space="0" w:color="auto"/>
              <w:bottom w:val="nil"/>
              <w:right w:val="single" w:sz="4" w:space="0" w:color="auto"/>
            </w:tcBorders>
            <w:shd w:val="clear" w:color="auto" w:fill="auto"/>
            <w:vAlign w:val="center"/>
            <w:tcPrChange w:id="327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8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2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28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2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32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2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CA_n40A-n78A-n258I</w:t>
            </w:r>
          </w:p>
        </w:tc>
        <w:tc>
          <w:tcPr>
            <w:tcW w:w="3106" w:type="dxa"/>
            <w:gridSpan w:val="2"/>
            <w:tcBorders>
              <w:top w:val="nil"/>
              <w:left w:val="single" w:sz="4" w:space="0" w:color="auto"/>
              <w:bottom w:val="nil"/>
              <w:right w:val="single" w:sz="4" w:space="0" w:color="auto"/>
            </w:tcBorders>
            <w:shd w:val="clear" w:color="auto" w:fill="auto"/>
            <w:vAlign w:val="center"/>
            <w:tcPrChange w:id="329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2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2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2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29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3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0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33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CA_n40A-n78A-n258J</w:t>
            </w:r>
          </w:p>
        </w:tc>
        <w:tc>
          <w:tcPr>
            <w:tcW w:w="3106" w:type="dxa"/>
            <w:gridSpan w:val="2"/>
            <w:tcBorders>
              <w:top w:val="nil"/>
              <w:left w:val="single" w:sz="4" w:space="0" w:color="auto"/>
              <w:bottom w:val="nil"/>
              <w:right w:val="single" w:sz="4" w:space="0" w:color="auto"/>
            </w:tcBorders>
            <w:shd w:val="clear" w:color="auto" w:fill="auto"/>
            <w:vAlign w:val="center"/>
            <w:tcPrChange w:id="331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3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3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3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31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3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2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33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CA_n40A-n78A-n258K</w:t>
            </w:r>
          </w:p>
        </w:tc>
        <w:tc>
          <w:tcPr>
            <w:tcW w:w="3106" w:type="dxa"/>
            <w:gridSpan w:val="2"/>
            <w:tcBorders>
              <w:top w:val="nil"/>
              <w:left w:val="single" w:sz="4" w:space="0" w:color="auto"/>
              <w:bottom w:val="nil"/>
              <w:right w:val="single" w:sz="4" w:space="0" w:color="auto"/>
            </w:tcBorders>
            <w:shd w:val="clear" w:color="auto" w:fill="auto"/>
            <w:vAlign w:val="center"/>
            <w:tcPrChange w:id="332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33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3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3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33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3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3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4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4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33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CA_n40A-n78A-n258L</w:t>
            </w:r>
          </w:p>
        </w:tc>
        <w:tc>
          <w:tcPr>
            <w:tcW w:w="3106" w:type="dxa"/>
            <w:gridSpan w:val="2"/>
            <w:tcBorders>
              <w:top w:val="nil"/>
              <w:left w:val="single" w:sz="4" w:space="0" w:color="auto"/>
              <w:bottom w:val="nil"/>
              <w:right w:val="single" w:sz="4" w:space="0" w:color="auto"/>
            </w:tcBorders>
            <w:shd w:val="clear" w:color="auto" w:fill="auto"/>
            <w:vAlign w:val="center"/>
            <w:tcPrChange w:id="334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34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3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3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35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5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3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5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6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33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CA_n40A-n78A-n258M</w:t>
            </w:r>
          </w:p>
        </w:tc>
        <w:tc>
          <w:tcPr>
            <w:tcW w:w="3106" w:type="dxa"/>
            <w:gridSpan w:val="2"/>
            <w:tcBorders>
              <w:top w:val="nil"/>
              <w:left w:val="single" w:sz="4" w:space="0" w:color="auto"/>
              <w:bottom w:val="nil"/>
              <w:right w:val="single" w:sz="4" w:space="0" w:color="auto"/>
            </w:tcBorders>
            <w:shd w:val="clear" w:color="auto" w:fill="auto"/>
            <w:vAlign w:val="center"/>
            <w:tcPrChange w:id="336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36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3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33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37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7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3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7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7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33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3382" w:author="ZTE-Ma Zhifeng" w:date="2025-10-19T10:00:00Z">
              <w:tcPr>
                <w:tcW w:w="2776" w:type="dxa"/>
                <w:tcBorders>
                  <w:top w:val="single" w:sz="4" w:space="0" w:color="auto"/>
                  <w:left w:val="single" w:sz="4" w:space="0" w:color="auto"/>
                  <w:bottom w:val="nil"/>
                  <w:right w:val="single" w:sz="4" w:space="0" w:color="auto"/>
                </w:tcBorders>
                <w:shd w:val="clear" w:color="auto" w:fill="auto"/>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lastRenderedPageBreak/>
              <w:t>CA_n40A-n79A-n258A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38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38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3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3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38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9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3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39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39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3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3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B</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0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0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4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0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0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4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41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1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Malgun Gothic" w:hAnsi="Arial"/>
                <w:sz w:val="18"/>
                <w:lang w:eastAsia="zh-CN"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34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C</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1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2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4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2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2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4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43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3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34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3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3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4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4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4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4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44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5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34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5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5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4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6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6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4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46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6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34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7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7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4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7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8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4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48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8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34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4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49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49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4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4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4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49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49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0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0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35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0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51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5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5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5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51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1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2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2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35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2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52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5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5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5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53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3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3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35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4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5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5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5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5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55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5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35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6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5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5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5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5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56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7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35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8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5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5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5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5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58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5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59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5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35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5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59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6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6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6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60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6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61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36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C664EF">
              <w:rPr>
                <w:rFonts w:ascii="Arial" w:eastAsia="Times New Roman" w:hAnsi="Arial" w:cs="Arial"/>
                <w:sz w:val="18"/>
                <w:szCs w:val="18"/>
              </w:rPr>
              <w:t>CA_n41A-n66A-n257A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61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CA_n41A-n66A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CA_n66A-n257A/G</w:t>
            </w:r>
          </w:p>
        </w:tc>
        <w:tc>
          <w:tcPr>
            <w:tcW w:w="1141" w:type="dxa"/>
            <w:tcBorders>
              <w:left w:val="single" w:sz="4" w:space="0" w:color="auto"/>
              <w:right w:val="single" w:sz="4" w:space="0" w:color="auto"/>
            </w:tcBorders>
            <w:vAlign w:val="center"/>
            <w:tcPrChange w:id="36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6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36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2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nil"/>
              <w:left w:val="single" w:sz="4" w:space="0" w:color="auto"/>
              <w:bottom w:val="nil"/>
              <w:right w:val="single" w:sz="4" w:space="0" w:color="auto"/>
            </w:tcBorders>
            <w:shd w:val="clear" w:color="auto" w:fill="auto"/>
            <w:vAlign w:val="center"/>
            <w:tcPrChange w:id="36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2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3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w:t>
            </w:r>
            <w:r w:rsidRPr="00C664EF">
              <w:rPr>
                <w:rFonts w:ascii="Arial" w:eastAsia="Times New Roman" w:hAnsi="Arial"/>
                <w:sz w:val="18"/>
                <w:lang w:val="en-US"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6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3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3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6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36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4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4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6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64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4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36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C664EF">
              <w:rPr>
                <w:rFonts w:ascii="Arial" w:eastAsia="Times New Roman" w:hAnsi="Arial" w:cs="Arial"/>
                <w:sz w:val="18"/>
                <w:szCs w:val="18"/>
              </w:rPr>
              <w:t>CA_n41A-n66A-n257G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65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CA_n41A-n66A</w:t>
            </w:r>
            <w:r w:rsidRPr="00C664EF">
              <w:rPr>
                <w:rFonts w:ascii="Arial" w:eastAsia="Times New Roman" w:hAnsi="Arial" w:cs="Arial"/>
                <w:sz w:val="18"/>
                <w:szCs w:val="18"/>
              </w:rPr>
              <w:br/>
              <w:t>CA_n41A-n257A/G</w:t>
            </w:r>
            <w:r w:rsidRPr="00C664EF">
              <w:rPr>
                <w:rFonts w:ascii="Arial" w:eastAsia="Times New Roman" w:hAnsi="Arial" w:cs="Arial"/>
                <w:sz w:val="18"/>
                <w:szCs w:val="18"/>
              </w:rPr>
              <w:br/>
              <w:t>CA_n66A-n257A/G</w:t>
            </w:r>
          </w:p>
        </w:tc>
        <w:tc>
          <w:tcPr>
            <w:tcW w:w="1141" w:type="dxa"/>
            <w:tcBorders>
              <w:left w:val="single" w:sz="4" w:space="0" w:color="auto"/>
              <w:right w:val="single" w:sz="4" w:space="0" w:color="auto"/>
            </w:tcBorders>
            <w:vAlign w:val="center"/>
            <w:tcPrChange w:id="365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6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36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5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6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nil"/>
              <w:left w:val="single" w:sz="4" w:space="0" w:color="auto"/>
              <w:bottom w:val="nil"/>
              <w:right w:val="single" w:sz="4" w:space="0" w:color="auto"/>
            </w:tcBorders>
            <w:shd w:val="clear" w:color="auto" w:fill="auto"/>
            <w:vAlign w:val="center"/>
            <w:tcPrChange w:id="36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6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6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6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7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7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6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36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367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7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6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68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368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6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68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w:t>
            </w:r>
          </w:p>
        </w:tc>
        <w:tc>
          <w:tcPr>
            <w:tcW w:w="1141" w:type="dxa"/>
            <w:tcBorders>
              <w:left w:val="single" w:sz="4" w:space="0" w:color="auto"/>
              <w:right w:val="single" w:sz="4" w:space="0" w:color="auto"/>
            </w:tcBorders>
            <w:vAlign w:val="center"/>
            <w:tcPrChange w:id="369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6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6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6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69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9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36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6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0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0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7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7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CA_n41A-n66A-n260(2A)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70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w:t>
            </w:r>
          </w:p>
        </w:tc>
        <w:tc>
          <w:tcPr>
            <w:tcW w:w="1141" w:type="dxa"/>
            <w:tcBorders>
              <w:left w:val="single" w:sz="4" w:space="0" w:color="auto"/>
              <w:right w:val="single" w:sz="4" w:space="0" w:color="auto"/>
            </w:tcBorders>
            <w:vAlign w:val="center"/>
            <w:tcPrChange w:id="370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7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7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1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1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37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1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2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CA_n260(2A)</w:t>
            </w:r>
          </w:p>
        </w:tc>
        <w:tc>
          <w:tcPr>
            <w:tcW w:w="2698" w:type="dxa"/>
            <w:tcBorders>
              <w:top w:val="nil"/>
              <w:left w:val="single" w:sz="4" w:space="0" w:color="auto"/>
              <w:bottom w:val="single" w:sz="4" w:space="0" w:color="auto"/>
              <w:right w:val="single" w:sz="4" w:space="0" w:color="auto"/>
            </w:tcBorders>
            <w:shd w:val="clear" w:color="auto" w:fill="auto"/>
            <w:vAlign w:val="center"/>
            <w:tcPrChange w:id="37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7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37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w:t>
            </w:r>
          </w:p>
        </w:tc>
        <w:tc>
          <w:tcPr>
            <w:tcW w:w="1149" w:type="dxa"/>
            <w:gridSpan w:val="2"/>
            <w:tcBorders>
              <w:left w:val="single" w:sz="4" w:space="0" w:color="auto"/>
              <w:right w:val="single" w:sz="4" w:space="0" w:color="auto"/>
            </w:tcBorders>
            <w:vAlign w:val="center"/>
            <w:tcPrChange w:id="37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7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7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37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7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37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7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37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CA_n66A-n260A/G/H</w:t>
            </w:r>
          </w:p>
        </w:tc>
        <w:tc>
          <w:tcPr>
            <w:tcW w:w="1149" w:type="dxa"/>
            <w:gridSpan w:val="2"/>
            <w:tcBorders>
              <w:left w:val="single" w:sz="4" w:space="0" w:color="auto"/>
              <w:right w:val="single" w:sz="4" w:space="0" w:color="auto"/>
            </w:tcBorders>
            <w:vAlign w:val="center"/>
            <w:tcPrChange w:id="37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7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7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37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7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37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7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w:t>
            </w:r>
            <w:r w:rsidRPr="00C664EF">
              <w:rPr>
                <w:rFonts w:ascii="Arial" w:eastAsia="Times New Roman" w:hAnsi="Arial" w:hint="eastAsia"/>
                <w:bCs/>
                <w:sz w:val="18"/>
                <w:szCs w:val="18"/>
                <w:lang w:eastAsia="zh-CN"/>
              </w:rPr>
              <w:t>I</w:t>
            </w:r>
          </w:p>
        </w:tc>
        <w:tc>
          <w:tcPr>
            <w:tcW w:w="3098" w:type="dxa"/>
            <w:tcBorders>
              <w:top w:val="single" w:sz="4" w:space="0" w:color="auto"/>
              <w:left w:val="single" w:sz="4" w:space="0" w:color="auto"/>
              <w:bottom w:val="nil"/>
              <w:right w:val="single" w:sz="4" w:space="0" w:color="auto"/>
            </w:tcBorders>
            <w:shd w:val="clear" w:color="auto" w:fill="auto"/>
            <w:vAlign w:val="center"/>
            <w:tcPrChange w:id="37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CA_n66A-n260A/G/H/I</w:t>
            </w:r>
          </w:p>
        </w:tc>
        <w:tc>
          <w:tcPr>
            <w:tcW w:w="1149" w:type="dxa"/>
            <w:gridSpan w:val="2"/>
            <w:tcBorders>
              <w:left w:val="single" w:sz="4" w:space="0" w:color="auto"/>
              <w:right w:val="single" w:sz="4" w:space="0" w:color="auto"/>
            </w:tcBorders>
            <w:vAlign w:val="center"/>
            <w:tcPrChange w:id="37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7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37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37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7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37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37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7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37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CA_n71A-n257A</w:t>
            </w:r>
          </w:p>
        </w:tc>
        <w:tc>
          <w:tcPr>
            <w:tcW w:w="1149" w:type="dxa"/>
            <w:gridSpan w:val="2"/>
            <w:tcBorders>
              <w:left w:val="single" w:sz="4" w:space="0" w:color="auto"/>
              <w:right w:val="single" w:sz="4" w:space="0" w:color="auto"/>
            </w:tcBorders>
            <w:vAlign w:val="center"/>
            <w:tcPrChange w:id="37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7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Change w:id="37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37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7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7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7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7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7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7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8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664EF" w:rsidRPr="00C664EF" w:rsidTr="00730719">
        <w:trPr>
          <w:jc w:val="center"/>
          <w:trPrChange w:id="38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8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8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38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8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8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w:t>
            </w:r>
            <w:r w:rsidRPr="00C664EF">
              <w:rPr>
                <w:rFonts w:ascii="Arial" w:eastAsia="Times New Roman" w:hAnsi="Arial" w:cs="Arial"/>
                <w:sz w:val="18"/>
                <w:szCs w:val="18"/>
              </w:rPr>
              <w:br/>
              <w:t>CA_n41A-n257A/G</w:t>
            </w:r>
            <w:r w:rsidRPr="00C664EF">
              <w:rPr>
                <w:rFonts w:ascii="Arial" w:eastAsia="Times New Roman" w:hAnsi="Arial" w:cs="Arial"/>
                <w:sz w:val="18"/>
                <w:szCs w:val="18"/>
              </w:rPr>
              <w:br/>
              <w:t>CA_n71A-n257A/G</w:t>
            </w:r>
          </w:p>
        </w:tc>
        <w:tc>
          <w:tcPr>
            <w:tcW w:w="1149" w:type="dxa"/>
            <w:gridSpan w:val="2"/>
            <w:tcBorders>
              <w:left w:val="single" w:sz="4" w:space="0" w:color="auto"/>
              <w:right w:val="single" w:sz="4" w:space="0" w:color="auto"/>
            </w:tcBorders>
            <w:vAlign w:val="center"/>
            <w:tcPrChange w:id="38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8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Change w:id="38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38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8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8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664EF" w:rsidRPr="00C664EF" w:rsidTr="00730719">
        <w:trPr>
          <w:jc w:val="center"/>
          <w:trPrChange w:id="38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8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8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8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8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38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w:t>
            </w:r>
          </w:p>
        </w:tc>
        <w:tc>
          <w:tcPr>
            <w:tcW w:w="1149" w:type="dxa"/>
            <w:gridSpan w:val="2"/>
            <w:tcBorders>
              <w:left w:val="single" w:sz="4" w:space="0" w:color="auto"/>
              <w:right w:val="single" w:sz="4" w:space="0" w:color="auto"/>
            </w:tcBorders>
            <w:vAlign w:val="center"/>
            <w:tcPrChange w:id="38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8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Change w:id="38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38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8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8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664EF" w:rsidRPr="00C664EF" w:rsidTr="00730719">
        <w:trPr>
          <w:jc w:val="center"/>
          <w:trPrChange w:id="38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8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8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38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8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38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w:t>
            </w:r>
            <w:r w:rsidRPr="00C664EF">
              <w:rPr>
                <w:rFonts w:ascii="Arial" w:eastAsia="Times New Roman" w:hAnsi="Arial" w:cs="Arial"/>
                <w:sz w:val="18"/>
                <w:szCs w:val="18"/>
              </w:rPr>
              <w:br/>
              <w:t>CA_n41A-n260A/G</w:t>
            </w:r>
            <w:r w:rsidRPr="00C664EF">
              <w:rPr>
                <w:rFonts w:ascii="Arial" w:eastAsia="Times New Roman" w:hAnsi="Arial" w:cs="Arial"/>
                <w:sz w:val="18"/>
                <w:szCs w:val="18"/>
              </w:rPr>
              <w:br/>
              <w:t>CA_n71A-n260A/G</w:t>
            </w:r>
          </w:p>
        </w:tc>
        <w:tc>
          <w:tcPr>
            <w:tcW w:w="1149" w:type="dxa"/>
            <w:gridSpan w:val="2"/>
            <w:tcBorders>
              <w:left w:val="single" w:sz="4" w:space="0" w:color="auto"/>
              <w:right w:val="single" w:sz="4" w:space="0" w:color="auto"/>
            </w:tcBorders>
            <w:vAlign w:val="center"/>
            <w:tcPrChange w:id="38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38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664EF" w:rsidRPr="00C664EF" w:rsidTr="00730719">
        <w:trPr>
          <w:jc w:val="center"/>
          <w:trPrChange w:id="38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8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38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8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8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8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39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39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664EF" w:rsidRPr="00C664EF" w:rsidTr="00730719">
        <w:trPr>
          <w:jc w:val="center"/>
          <w:trPrChange w:id="39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39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9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39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21"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3922"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CA_n41A-n77A-n257A</w:t>
            </w:r>
          </w:p>
        </w:tc>
        <w:tc>
          <w:tcPr>
            <w:tcW w:w="3098" w:type="dxa"/>
            <w:tcBorders>
              <w:left w:val="single" w:sz="4" w:space="0" w:color="auto"/>
              <w:bottom w:val="nil"/>
              <w:right w:val="single" w:sz="4" w:space="0" w:color="auto"/>
            </w:tcBorders>
            <w:shd w:val="clear" w:color="auto" w:fill="auto"/>
            <w:vAlign w:val="center"/>
            <w:tcPrChange w:id="3923"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39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w:t>
            </w:r>
            <w:r w:rsidRPr="00C664EF">
              <w:rPr>
                <w:rFonts w:ascii="Arial" w:eastAsia="Times New Roman" w:hAnsi="Arial" w:hint="eastAsia"/>
                <w:sz w:val="18"/>
                <w:lang w:bidi="ar"/>
              </w:rPr>
              <w:t xml:space="preserve"> </w:t>
            </w:r>
            <w:r w:rsidRPr="00C664EF">
              <w:rPr>
                <w:rFonts w:ascii="Arial" w:eastAsia="Times New Roman" w:hAnsi="Arial"/>
                <w:sz w:val="18"/>
                <w:lang w:bidi="ar"/>
              </w:rPr>
              <w:t>100</w:t>
            </w:r>
          </w:p>
        </w:tc>
        <w:tc>
          <w:tcPr>
            <w:tcW w:w="2698" w:type="dxa"/>
            <w:tcBorders>
              <w:left w:val="single" w:sz="4" w:space="0" w:color="auto"/>
              <w:bottom w:val="nil"/>
              <w:right w:val="single" w:sz="4" w:space="0" w:color="auto"/>
            </w:tcBorders>
            <w:shd w:val="clear" w:color="auto" w:fill="auto"/>
            <w:vAlign w:val="center"/>
            <w:tcPrChange w:id="392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39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39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9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9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9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39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9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39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39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9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39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39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39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3962"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39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39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9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39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39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Change w:id="39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3980"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39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9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39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39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9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39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39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39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39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39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3998"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39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0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0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0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0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40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01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0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0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0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0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40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40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034"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0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0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0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0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40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CA_n77A-n257A/G/H/I</w:t>
            </w:r>
          </w:p>
        </w:tc>
        <w:tc>
          <w:tcPr>
            <w:tcW w:w="1149" w:type="dxa"/>
            <w:gridSpan w:val="2"/>
            <w:tcBorders>
              <w:left w:val="single" w:sz="4" w:space="0" w:color="auto"/>
              <w:right w:val="single" w:sz="4" w:space="0" w:color="auto"/>
            </w:tcBorders>
            <w:vAlign w:val="center"/>
            <w:tcPrChange w:id="40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052"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0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0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0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0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066" w:author="ZTE-Ma Zhifeng" w:date="2025-10-19T10:00:00Z">
              <w:tcPr>
                <w:tcW w:w="2776" w:type="dxa"/>
                <w:tcBorders>
                  <w:top w:val="single" w:sz="4" w:space="0" w:color="auto"/>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40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40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0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0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tcPrChange w:id="4072" w:author="ZTE-Ma Zhifeng" w:date="2025-10-19T10:00:00Z">
              <w:tcPr>
                <w:tcW w:w="2776" w:type="dxa"/>
                <w:tcBorders>
                  <w:top w:val="nil"/>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0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078" w:author="ZTE-Ma Zhifeng" w:date="2025-10-19T10:00:00Z">
              <w:tcPr>
                <w:tcW w:w="2776" w:type="dxa"/>
                <w:tcBorders>
                  <w:top w:val="nil"/>
                  <w:left w:val="single" w:sz="4" w:space="0" w:color="auto"/>
                  <w:bottom w:val="single" w:sz="4" w:space="0" w:color="auto"/>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0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084" w:author="ZTE-Ma Zhifeng" w:date="2025-10-19T10:00:00Z">
              <w:tcPr>
                <w:tcW w:w="2776" w:type="dxa"/>
                <w:tcBorders>
                  <w:top w:val="single" w:sz="4" w:space="0" w:color="auto"/>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0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40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0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0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tcPrChange w:id="4090" w:author="ZTE-Ma Zhifeng" w:date="2025-10-19T10:00:00Z">
              <w:tcPr>
                <w:tcW w:w="2776" w:type="dxa"/>
                <w:tcBorders>
                  <w:top w:val="nil"/>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0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0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0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096" w:author="ZTE-Ma Zhifeng" w:date="2025-10-19T10:00:00Z">
              <w:tcPr>
                <w:tcW w:w="2776" w:type="dxa"/>
                <w:tcBorders>
                  <w:top w:val="nil"/>
                  <w:left w:val="single" w:sz="4" w:space="0" w:color="auto"/>
                  <w:bottom w:val="single" w:sz="4" w:space="0" w:color="auto"/>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0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0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1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102" w:author="ZTE-Ma Zhifeng" w:date="2025-10-19T10:00:00Z">
              <w:tcPr>
                <w:tcW w:w="2776" w:type="dxa"/>
                <w:tcBorders>
                  <w:top w:val="single" w:sz="4" w:space="0" w:color="auto"/>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41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41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tcPrChange w:id="4108" w:author="ZTE-Ma Zhifeng" w:date="2025-10-19T10:00:00Z">
              <w:tcPr>
                <w:tcW w:w="2776" w:type="dxa"/>
                <w:tcBorders>
                  <w:top w:val="nil"/>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1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1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1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114" w:author="ZTE-Ma Zhifeng" w:date="2025-10-19T10:00:00Z">
              <w:tcPr>
                <w:tcW w:w="2776" w:type="dxa"/>
                <w:tcBorders>
                  <w:top w:val="nil"/>
                  <w:left w:val="single" w:sz="4" w:space="0" w:color="auto"/>
                  <w:bottom w:val="single" w:sz="4" w:space="0" w:color="auto"/>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1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1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1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120" w:author="ZTE-Ma Zhifeng" w:date="2025-10-19T10:00:00Z">
              <w:tcPr>
                <w:tcW w:w="2776" w:type="dxa"/>
                <w:tcBorders>
                  <w:top w:val="single" w:sz="4" w:space="0" w:color="auto"/>
                  <w:left w:val="single" w:sz="4" w:space="0" w:color="auto"/>
                  <w:bottom w:val="nil"/>
                  <w:right w:val="single" w:sz="4" w:space="0" w:color="auto"/>
                </w:tcBorders>
                <w:shd w:val="clear" w:color="auto" w:fill="auto"/>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41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Change w:id="41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1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1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1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1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1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1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1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39"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14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142"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1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45"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4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1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51"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5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w:t>
            </w:r>
            <w:r w:rsidRPr="00C664EF">
              <w:rPr>
                <w:rFonts w:ascii="Arial" w:eastAsia="Times New Roman" w:hAnsi="Arial"/>
                <w:b/>
                <w:sz w:val="18"/>
                <w:lang w:bidi="ar"/>
              </w:rPr>
              <w:t xml:space="preserve">, </w:t>
            </w:r>
            <w:r w:rsidRPr="00C664EF">
              <w:rPr>
                <w:rFonts w:ascii="Arial" w:eastAsia="Times New Roman" w:hAnsi="Arial"/>
                <w:sz w:val="18"/>
                <w:lang w:bidi="ar"/>
              </w:rPr>
              <w:t>400</w:t>
            </w:r>
          </w:p>
        </w:tc>
        <w:tc>
          <w:tcPr>
            <w:tcW w:w="2698" w:type="dxa"/>
            <w:tcBorders>
              <w:top w:val="nil"/>
              <w:left w:val="single" w:sz="4" w:space="0" w:color="auto"/>
              <w:bottom w:val="single" w:sz="4" w:space="0" w:color="auto"/>
              <w:right w:val="single" w:sz="4" w:space="0" w:color="auto"/>
            </w:tcBorders>
            <w:shd w:val="clear" w:color="auto" w:fill="auto"/>
            <w:vAlign w:val="center"/>
            <w:tcPrChange w:id="41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57"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15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1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63"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6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1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69"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7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41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75"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17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178"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1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81"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8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1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87"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8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41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1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93"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19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19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1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1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99"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200"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2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205"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206"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42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211" w:author="ZTE-Ma Zhifeng" w:date="2025-10-19T10:00:00Z">
              <w:tcPr>
                <w:tcW w:w="3107" w:type="dxa"/>
                <w:gridSpan w:val="2"/>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tc>
        <w:tc>
          <w:tcPr>
            <w:tcW w:w="1141" w:type="dxa"/>
            <w:tcBorders>
              <w:left w:val="single" w:sz="4" w:space="0" w:color="auto"/>
              <w:right w:val="single" w:sz="4" w:space="0" w:color="auto"/>
            </w:tcBorders>
            <w:vAlign w:val="center"/>
            <w:tcPrChange w:id="4212"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2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2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217" w:author="ZTE-Ma Zhifeng" w:date="2025-10-19T10:00:00Z">
              <w:tcPr>
                <w:tcW w:w="3107" w:type="dxa"/>
                <w:gridSpan w:val="2"/>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218"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2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223" w:author="ZTE-Ma Zhifeng" w:date="2025-10-19T10:00: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224" w:author="ZTE-Ma Zhifeng" w:date="2025-10-19T10:00:00Z">
              <w:tcPr>
                <w:tcW w:w="1138" w:type="dxa"/>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w:t>
            </w:r>
            <w:r w:rsidRPr="00C664EF">
              <w:rPr>
                <w:rFonts w:ascii="Arial" w:eastAsia="Times New Roman" w:hAnsi="Arial"/>
                <w:b/>
                <w:sz w:val="18"/>
                <w:lang w:bidi="ar"/>
              </w:rPr>
              <w:t xml:space="preserve">, </w:t>
            </w:r>
            <w:r w:rsidRPr="00C664EF">
              <w:rPr>
                <w:rFonts w:ascii="Arial" w:eastAsia="Times New Roman" w:hAnsi="Arial"/>
                <w:sz w:val="18"/>
                <w:lang w:bidi="ar"/>
              </w:rPr>
              <w:t>400</w:t>
            </w:r>
          </w:p>
        </w:tc>
        <w:tc>
          <w:tcPr>
            <w:tcW w:w="2698" w:type="dxa"/>
            <w:tcBorders>
              <w:top w:val="nil"/>
              <w:left w:val="single" w:sz="4" w:space="0" w:color="auto"/>
              <w:bottom w:val="single" w:sz="4" w:space="0" w:color="auto"/>
              <w:right w:val="single" w:sz="4" w:space="0" w:color="auto"/>
            </w:tcBorders>
            <w:shd w:val="clear" w:color="auto" w:fill="auto"/>
            <w:vAlign w:val="center"/>
            <w:tcPrChange w:id="42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7G</w:t>
            </w:r>
          </w:p>
        </w:tc>
        <w:tc>
          <w:tcPr>
            <w:tcW w:w="3098" w:type="dxa"/>
            <w:tcBorders>
              <w:top w:val="single" w:sz="4" w:space="0" w:color="auto"/>
              <w:left w:val="single" w:sz="4" w:space="0" w:color="auto"/>
              <w:bottom w:val="nil"/>
              <w:right w:val="single" w:sz="4" w:space="0" w:color="auto"/>
            </w:tcBorders>
            <w:shd w:val="clear" w:color="auto" w:fill="auto"/>
            <w:vAlign w:val="center"/>
            <w:tcPrChange w:id="42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w:t>
            </w:r>
          </w:p>
        </w:tc>
        <w:tc>
          <w:tcPr>
            <w:tcW w:w="1149" w:type="dxa"/>
            <w:gridSpan w:val="2"/>
            <w:tcBorders>
              <w:left w:val="single" w:sz="4" w:space="0" w:color="auto"/>
              <w:right w:val="single" w:sz="4" w:space="0" w:color="auto"/>
            </w:tcBorders>
            <w:vAlign w:val="center"/>
            <w:tcPrChange w:id="42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2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2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2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2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7H</w:t>
            </w:r>
          </w:p>
        </w:tc>
        <w:tc>
          <w:tcPr>
            <w:tcW w:w="3098" w:type="dxa"/>
            <w:tcBorders>
              <w:top w:val="single" w:sz="4" w:space="0" w:color="auto"/>
              <w:left w:val="single" w:sz="4" w:space="0" w:color="auto"/>
              <w:bottom w:val="nil"/>
              <w:right w:val="single" w:sz="4" w:space="0" w:color="auto"/>
            </w:tcBorders>
            <w:shd w:val="clear" w:color="auto" w:fill="auto"/>
            <w:vAlign w:val="center"/>
            <w:tcPrChange w:id="42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w:t>
            </w:r>
          </w:p>
        </w:tc>
        <w:tc>
          <w:tcPr>
            <w:tcW w:w="1149" w:type="dxa"/>
            <w:gridSpan w:val="2"/>
            <w:tcBorders>
              <w:left w:val="single" w:sz="4" w:space="0" w:color="auto"/>
              <w:right w:val="single" w:sz="4" w:space="0" w:color="auto"/>
            </w:tcBorders>
            <w:vAlign w:val="center"/>
            <w:tcPrChange w:id="42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2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2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2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2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7I</w:t>
            </w:r>
          </w:p>
        </w:tc>
        <w:tc>
          <w:tcPr>
            <w:tcW w:w="3098" w:type="dxa"/>
            <w:tcBorders>
              <w:top w:val="single" w:sz="4" w:space="0" w:color="auto"/>
              <w:left w:val="single" w:sz="4" w:space="0" w:color="auto"/>
              <w:bottom w:val="nil"/>
              <w:right w:val="single" w:sz="4" w:space="0" w:color="auto"/>
            </w:tcBorders>
            <w:shd w:val="clear" w:color="auto" w:fill="auto"/>
            <w:vAlign w:val="center"/>
            <w:tcPrChange w:id="42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/G/H/I</w:t>
            </w:r>
          </w:p>
        </w:tc>
        <w:tc>
          <w:tcPr>
            <w:tcW w:w="1149" w:type="dxa"/>
            <w:gridSpan w:val="2"/>
            <w:tcBorders>
              <w:left w:val="single" w:sz="4" w:space="0" w:color="auto"/>
              <w:right w:val="single" w:sz="4" w:space="0" w:color="auto"/>
            </w:tcBorders>
            <w:vAlign w:val="center"/>
            <w:tcPrChange w:id="42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664EF" w:rsidRPr="00C664EF" w:rsidTr="00730719">
        <w:trPr>
          <w:jc w:val="center"/>
          <w:trPrChange w:id="42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2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2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2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r>
      <w:tr w:rsidR="00C664EF" w:rsidRPr="00C664EF" w:rsidTr="00730719">
        <w:trPr>
          <w:jc w:val="center"/>
          <w:trPrChange w:id="42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42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2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428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C664EF" w:rsidRPr="00C664EF" w:rsidTr="00730719">
        <w:trPr>
          <w:jc w:val="center"/>
          <w:trPrChange w:id="42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2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2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2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2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2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2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2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CA_n41A-n79A-n258B</w:t>
            </w:r>
          </w:p>
        </w:tc>
        <w:tc>
          <w:tcPr>
            <w:tcW w:w="3098" w:type="dxa"/>
            <w:tcBorders>
              <w:top w:val="single" w:sz="4" w:space="0" w:color="auto"/>
              <w:left w:val="single" w:sz="4" w:space="0" w:color="auto"/>
              <w:bottom w:val="nil"/>
              <w:right w:val="single" w:sz="4" w:space="0" w:color="auto"/>
            </w:tcBorders>
            <w:shd w:val="clear" w:color="auto" w:fill="auto"/>
            <w:vAlign w:val="center"/>
            <w:tcPrChange w:id="43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3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3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43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CA_n41A-n79A-n258C</w:t>
            </w:r>
          </w:p>
        </w:tc>
        <w:tc>
          <w:tcPr>
            <w:tcW w:w="3098" w:type="dxa"/>
            <w:tcBorders>
              <w:top w:val="single" w:sz="4" w:space="0" w:color="auto"/>
              <w:left w:val="single" w:sz="4" w:space="0" w:color="auto"/>
              <w:bottom w:val="nil"/>
              <w:right w:val="single" w:sz="4" w:space="0" w:color="auto"/>
            </w:tcBorders>
            <w:shd w:val="clear" w:color="auto" w:fill="auto"/>
            <w:vAlign w:val="center"/>
            <w:tcPrChange w:id="43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3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3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43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43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3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3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43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CA_n41A-n79A-n258E</w:t>
            </w:r>
          </w:p>
        </w:tc>
        <w:tc>
          <w:tcPr>
            <w:tcW w:w="3098" w:type="dxa"/>
            <w:tcBorders>
              <w:top w:val="single" w:sz="4" w:space="0" w:color="auto"/>
              <w:left w:val="single" w:sz="4" w:space="0" w:color="auto"/>
              <w:bottom w:val="nil"/>
              <w:right w:val="single" w:sz="4" w:space="0" w:color="auto"/>
            </w:tcBorders>
            <w:shd w:val="clear" w:color="auto" w:fill="auto"/>
            <w:vAlign w:val="center"/>
            <w:tcPrChange w:id="43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3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3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43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CA_n41A-n79A-n258F</w:t>
            </w:r>
          </w:p>
        </w:tc>
        <w:tc>
          <w:tcPr>
            <w:tcW w:w="3098" w:type="dxa"/>
            <w:tcBorders>
              <w:top w:val="single" w:sz="4" w:space="0" w:color="auto"/>
              <w:left w:val="single" w:sz="4" w:space="0" w:color="auto"/>
              <w:bottom w:val="nil"/>
              <w:right w:val="single" w:sz="4" w:space="0" w:color="auto"/>
            </w:tcBorders>
            <w:shd w:val="clear" w:color="auto" w:fill="auto"/>
            <w:vAlign w:val="center"/>
            <w:tcPrChange w:id="43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3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3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43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3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43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lastRenderedPageBreak/>
              <w:t>CA_n79A-n258A</w:t>
            </w:r>
          </w:p>
        </w:tc>
        <w:tc>
          <w:tcPr>
            <w:tcW w:w="1149" w:type="dxa"/>
            <w:gridSpan w:val="2"/>
            <w:tcBorders>
              <w:left w:val="single" w:sz="4" w:space="0" w:color="auto"/>
              <w:right w:val="single" w:sz="4" w:space="0" w:color="auto"/>
            </w:tcBorders>
            <w:vAlign w:val="center"/>
            <w:tcPrChange w:id="43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lastRenderedPageBreak/>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3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3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3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3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44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44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4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4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4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4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44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44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4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4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4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4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44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44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4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4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4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4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44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CA_n41A-n79A-n258K</w:t>
            </w:r>
          </w:p>
        </w:tc>
        <w:tc>
          <w:tcPr>
            <w:tcW w:w="3098" w:type="dxa"/>
            <w:tcBorders>
              <w:top w:val="single" w:sz="4" w:space="0" w:color="auto"/>
              <w:left w:val="single" w:sz="4" w:space="0" w:color="auto"/>
              <w:bottom w:val="nil"/>
              <w:right w:val="single" w:sz="4" w:space="0" w:color="auto"/>
            </w:tcBorders>
            <w:shd w:val="clear" w:color="auto" w:fill="auto"/>
            <w:vAlign w:val="center"/>
            <w:tcPrChange w:id="44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4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4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4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4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44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CA_n41A-n79A-n258L</w:t>
            </w:r>
          </w:p>
        </w:tc>
        <w:tc>
          <w:tcPr>
            <w:tcW w:w="3098" w:type="dxa"/>
            <w:tcBorders>
              <w:top w:val="single" w:sz="4" w:space="0" w:color="auto"/>
              <w:left w:val="single" w:sz="4" w:space="0" w:color="auto"/>
              <w:bottom w:val="nil"/>
              <w:right w:val="single" w:sz="4" w:space="0" w:color="auto"/>
            </w:tcBorders>
            <w:shd w:val="clear" w:color="auto" w:fill="auto"/>
            <w:vAlign w:val="center"/>
            <w:tcPrChange w:id="44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4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4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4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4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4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4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44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4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CA_n41A-n79A-n258M</w:t>
            </w:r>
          </w:p>
        </w:tc>
        <w:tc>
          <w:tcPr>
            <w:tcW w:w="3098" w:type="dxa"/>
            <w:tcBorders>
              <w:top w:val="single" w:sz="4" w:space="0" w:color="auto"/>
              <w:left w:val="single" w:sz="4" w:space="0" w:color="auto"/>
              <w:bottom w:val="nil"/>
              <w:right w:val="single" w:sz="4" w:space="0" w:color="auto"/>
            </w:tcBorders>
            <w:shd w:val="clear" w:color="auto" w:fill="auto"/>
            <w:vAlign w:val="center"/>
            <w:tcPrChange w:id="44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5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45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45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5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5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CA_n41C-n79A-n258B</w:t>
            </w:r>
          </w:p>
        </w:tc>
        <w:tc>
          <w:tcPr>
            <w:tcW w:w="3098" w:type="dxa"/>
            <w:tcBorders>
              <w:top w:val="single" w:sz="4" w:space="0" w:color="auto"/>
              <w:left w:val="single" w:sz="4" w:space="0" w:color="auto"/>
              <w:bottom w:val="nil"/>
              <w:right w:val="single" w:sz="4" w:space="0" w:color="auto"/>
            </w:tcBorders>
            <w:shd w:val="clear" w:color="auto" w:fill="auto"/>
            <w:vAlign w:val="center"/>
            <w:tcPrChange w:id="45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5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45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CA_n41C-n79A-n258C</w:t>
            </w:r>
          </w:p>
        </w:tc>
        <w:tc>
          <w:tcPr>
            <w:tcW w:w="3098" w:type="dxa"/>
            <w:tcBorders>
              <w:top w:val="single" w:sz="4" w:space="0" w:color="auto"/>
              <w:left w:val="single" w:sz="4" w:space="0" w:color="auto"/>
              <w:bottom w:val="nil"/>
              <w:right w:val="single" w:sz="4" w:space="0" w:color="auto"/>
            </w:tcBorders>
            <w:shd w:val="clear" w:color="auto" w:fill="auto"/>
            <w:vAlign w:val="center"/>
            <w:tcPrChange w:id="45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lastRenderedPageBreak/>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lastRenderedPageBreak/>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5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45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45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5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45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CA_n41C-n79A-n258E</w:t>
            </w:r>
          </w:p>
        </w:tc>
        <w:tc>
          <w:tcPr>
            <w:tcW w:w="3098" w:type="dxa"/>
            <w:tcBorders>
              <w:top w:val="single" w:sz="4" w:space="0" w:color="auto"/>
              <w:left w:val="single" w:sz="4" w:space="0" w:color="auto"/>
              <w:bottom w:val="nil"/>
              <w:right w:val="single" w:sz="4" w:space="0" w:color="auto"/>
            </w:tcBorders>
            <w:shd w:val="clear" w:color="auto" w:fill="auto"/>
            <w:vAlign w:val="center"/>
            <w:tcPrChange w:id="45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5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5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5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5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5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5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5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46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CA_n41C-n79A-n258F</w:t>
            </w:r>
          </w:p>
        </w:tc>
        <w:tc>
          <w:tcPr>
            <w:tcW w:w="3098" w:type="dxa"/>
            <w:tcBorders>
              <w:top w:val="single" w:sz="4" w:space="0" w:color="auto"/>
              <w:left w:val="single" w:sz="4" w:space="0" w:color="auto"/>
              <w:bottom w:val="nil"/>
              <w:right w:val="single" w:sz="4" w:space="0" w:color="auto"/>
            </w:tcBorders>
            <w:shd w:val="clear" w:color="auto" w:fill="auto"/>
            <w:vAlign w:val="center"/>
            <w:tcPrChange w:id="46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6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6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6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6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46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46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6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6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6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6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46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46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6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6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6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6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46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46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6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6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6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6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46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46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6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6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6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6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6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46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6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CA_n41C-n79A-n258K</w:t>
            </w:r>
          </w:p>
        </w:tc>
        <w:tc>
          <w:tcPr>
            <w:tcW w:w="3098" w:type="dxa"/>
            <w:tcBorders>
              <w:top w:val="single" w:sz="4" w:space="0" w:color="auto"/>
              <w:left w:val="single" w:sz="4" w:space="0" w:color="auto"/>
              <w:bottom w:val="nil"/>
              <w:right w:val="single" w:sz="4" w:space="0" w:color="auto"/>
            </w:tcBorders>
            <w:shd w:val="clear" w:color="auto" w:fill="auto"/>
            <w:vAlign w:val="center"/>
            <w:tcPrChange w:id="46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6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7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7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7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7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47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lastRenderedPageBreak/>
              <w:t>CA_n41C-n79A-n258L</w:t>
            </w:r>
          </w:p>
        </w:tc>
        <w:tc>
          <w:tcPr>
            <w:tcW w:w="3098" w:type="dxa"/>
            <w:tcBorders>
              <w:top w:val="single" w:sz="4" w:space="0" w:color="auto"/>
              <w:left w:val="single" w:sz="4" w:space="0" w:color="auto"/>
              <w:bottom w:val="nil"/>
              <w:right w:val="single" w:sz="4" w:space="0" w:color="auto"/>
            </w:tcBorders>
            <w:shd w:val="clear" w:color="auto" w:fill="auto"/>
            <w:vAlign w:val="center"/>
            <w:tcPrChange w:id="47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7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7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7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7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7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47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CA_n41C-n79A-n258M</w:t>
            </w:r>
          </w:p>
        </w:tc>
        <w:tc>
          <w:tcPr>
            <w:tcW w:w="3098" w:type="dxa"/>
            <w:tcBorders>
              <w:top w:val="single" w:sz="4" w:space="0" w:color="auto"/>
              <w:left w:val="single" w:sz="4" w:space="0" w:color="auto"/>
              <w:bottom w:val="nil"/>
              <w:right w:val="single" w:sz="4" w:space="0" w:color="auto"/>
            </w:tcBorders>
            <w:shd w:val="clear" w:color="auto" w:fill="auto"/>
            <w:vAlign w:val="center"/>
            <w:tcPrChange w:id="47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7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47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47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7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7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7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47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47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7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7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47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47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7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7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47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47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7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7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7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7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7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48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48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8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48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48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8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48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48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8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48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48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8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8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48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48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8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8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48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8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48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8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8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8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49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49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9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9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49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49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9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9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49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49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9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9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49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49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9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9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49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49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49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49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49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49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49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49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50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50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0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50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50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0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50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50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0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0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50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0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50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50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0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50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0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CA_n48(2A)-n66A-n260I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50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0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0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0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0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51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51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1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1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51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51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1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1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51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51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1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1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51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51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1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1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51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51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1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1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1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1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1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1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1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52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2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52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52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2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52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52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2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52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52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2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52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52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2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52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2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52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2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2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2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2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53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53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3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3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53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53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3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3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53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53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3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3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53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53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3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3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53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53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3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3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3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3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3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53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3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53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4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4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54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54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54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54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4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4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54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54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4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4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54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54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4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4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54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54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4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4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4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55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55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5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5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5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55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55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5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55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55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5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5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5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55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55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5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nil"/>
              <w:right w:val="single" w:sz="4" w:space="0" w:color="auto"/>
            </w:tcBorders>
            <w:shd w:val="clear" w:color="auto" w:fill="auto"/>
            <w:vAlign w:val="center"/>
            <w:tcPrChange w:id="55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55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5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5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5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5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55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5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55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6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56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56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6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6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6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56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56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56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56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56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56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56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6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6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6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57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57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57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57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57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57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7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7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57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57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7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7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57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57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7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7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7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57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7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57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7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8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8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58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58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8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58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58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8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8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8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58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58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8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8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8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58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CA_n48B-n66A-n261(A-2G)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58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8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8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8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58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58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8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8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8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59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59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59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59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59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59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59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59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59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59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59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59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59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9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59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59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60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60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0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0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0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60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60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0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0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nil"/>
              <w:right w:val="single" w:sz="4" w:space="0" w:color="auto"/>
            </w:tcBorders>
            <w:shd w:val="clear" w:color="auto" w:fill="auto"/>
            <w:vAlign w:val="center"/>
            <w:tcPrChange w:id="60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60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0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0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60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60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0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0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60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60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0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0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0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60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0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61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61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61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61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61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61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61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1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61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61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1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61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1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61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1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1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1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62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62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2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62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62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2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62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62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2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62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62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2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62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62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2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2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62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2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62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3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3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3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63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63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3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63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63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3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3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3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63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63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CA_n48A-n261A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w:t>
            </w:r>
          </w:p>
        </w:tc>
        <w:tc>
          <w:tcPr>
            <w:tcW w:w="2698" w:type="dxa"/>
            <w:tcBorders>
              <w:top w:val="single" w:sz="4" w:space="0" w:color="auto"/>
              <w:left w:val="single" w:sz="4" w:space="0" w:color="auto"/>
              <w:bottom w:val="nil"/>
              <w:right w:val="single" w:sz="4" w:space="0" w:color="auto"/>
            </w:tcBorders>
            <w:shd w:val="clear" w:color="auto" w:fill="auto"/>
            <w:vAlign w:val="center"/>
            <w:tcPrChange w:id="63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63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3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3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63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63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3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3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3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63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63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3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3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3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64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64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4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64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64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4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64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64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4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64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64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4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64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4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64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w:t>
            </w:r>
            <w:r w:rsidRPr="00C664EF">
              <w:rPr>
                <w:rFonts w:ascii="Arial" w:eastAsia="Times New Roman"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4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4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4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4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4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4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64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4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64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65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65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65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65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65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65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65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CA_n48A-n77A-n258(2A)</w:t>
            </w:r>
          </w:p>
        </w:tc>
        <w:tc>
          <w:tcPr>
            <w:tcW w:w="3098" w:type="dxa"/>
            <w:tcBorders>
              <w:top w:val="single" w:sz="4" w:space="0" w:color="auto"/>
              <w:left w:val="single" w:sz="4" w:space="0" w:color="auto"/>
              <w:bottom w:val="nil"/>
              <w:right w:val="single" w:sz="4" w:space="0" w:color="auto"/>
            </w:tcBorders>
            <w:shd w:val="clear" w:color="auto" w:fill="auto"/>
            <w:vAlign w:val="center"/>
            <w:tcPrChange w:id="65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w:t>
            </w:r>
            <w:r w:rsidRPr="00C664EF">
              <w:rPr>
                <w:rFonts w:ascii="Arial" w:eastAsia="Times New Roman"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CA_n258(2A)</w:t>
            </w:r>
          </w:p>
        </w:tc>
        <w:tc>
          <w:tcPr>
            <w:tcW w:w="2698" w:type="dxa"/>
            <w:tcBorders>
              <w:top w:val="nil"/>
              <w:left w:val="single" w:sz="4" w:space="0" w:color="auto"/>
              <w:bottom w:val="single" w:sz="4" w:space="0" w:color="auto"/>
              <w:right w:val="single" w:sz="4" w:space="0" w:color="auto"/>
            </w:tcBorders>
            <w:shd w:val="clear" w:color="auto" w:fill="auto"/>
            <w:vAlign w:val="center"/>
            <w:tcPrChange w:id="65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CA_n48A-n77A-n258(2G)</w:t>
            </w:r>
          </w:p>
        </w:tc>
        <w:tc>
          <w:tcPr>
            <w:tcW w:w="3098" w:type="dxa"/>
            <w:tcBorders>
              <w:top w:val="single" w:sz="4" w:space="0" w:color="auto"/>
              <w:left w:val="single" w:sz="4" w:space="0" w:color="auto"/>
              <w:bottom w:val="nil"/>
              <w:right w:val="single" w:sz="4" w:space="0" w:color="auto"/>
            </w:tcBorders>
            <w:shd w:val="clear" w:color="auto" w:fill="auto"/>
            <w:vAlign w:val="center"/>
            <w:tcPrChange w:id="65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5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5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5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5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5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5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CA_n258(2G)</w:t>
            </w:r>
          </w:p>
        </w:tc>
        <w:tc>
          <w:tcPr>
            <w:tcW w:w="2698" w:type="dxa"/>
            <w:tcBorders>
              <w:top w:val="nil"/>
              <w:left w:val="single" w:sz="4" w:space="0" w:color="auto"/>
              <w:bottom w:val="single" w:sz="4" w:space="0" w:color="auto"/>
              <w:right w:val="single" w:sz="4" w:space="0" w:color="auto"/>
            </w:tcBorders>
            <w:shd w:val="clear" w:color="auto" w:fill="auto"/>
            <w:vAlign w:val="center"/>
            <w:tcPrChange w:id="66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CA_n48A-n77A-n258(A-G)</w:t>
            </w:r>
          </w:p>
        </w:tc>
        <w:tc>
          <w:tcPr>
            <w:tcW w:w="3098" w:type="dxa"/>
            <w:tcBorders>
              <w:top w:val="single" w:sz="4" w:space="0" w:color="auto"/>
              <w:left w:val="single" w:sz="4" w:space="0" w:color="auto"/>
              <w:bottom w:val="nil"/>
              <w:right w:val="single" w:sz="4" w:space="0" w:color="auto"/>
            </w:tcBorders>
            <w:shd w:val="clear" w:color="auto" w:fill="auto"/>
            <w:vAlign w:val="center"/>
            <w:tcPrChange w:id="66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6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6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6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CA_n258(A-G)</w:t>
            </w:r>
          </w:p>
        </w:tc>
        <w:tc>
          <w:tcPr>
            <w:tcW w:w="2698" w:type="dxa"/>
            <w:tcBorders>
              <w:top w:val="nil"/>
              <w:left w:val="single" w:sz="4" w:space="0" w:color="auto"/>
              <w:bottom w:val="single" w:sz="4" w:space="0" w:color="auto"/>
              <w:right w:val="single" w:sz="4" w:space="0" w:color="auto"/>
            </w:tcBorders>
            <w:shd w:val="clear" w:color="auto" w:fill="auto"/>
            <w:vAlign w:val="center"/>
            <w:tcPrChange w:id="66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CA_n48A-n77A-n258(A-H)</w:t>
            </w:r>
          </w:p>
        </w:tc>
        <w:tc>
          <w:tcPr>
            <w:tcW w:w="3098" w:type="dxa"/>
            <w:tcBorders>
              <w:top w:val="single" w:sz="4" w:space="0" w:color="auto"/>
              <w:left w:val="single" w:sz="4" w:space="0" w:color="auto"/>
              <w:bottom w:val="nil"/>
              <w:right w:val="single" w:sz="4" w:space="0" w:color="auto"/>
            </w:tcBorders>
            <w:shd w:val="clear" w:color="auto" w:fill="auto"/>
            <w:vAlign w:val="center"/>
            <w:tcPrChange w:id="66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6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6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6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CA_n258(A-H)</w:t>
            </w:r>
          </w:p>
        </w:tc>
        <w:tc>
          <w:tcPr>
            <w:tcW w:w="2698" w:type="dxa"/>
            <w:tcBorders>
              <w:top w:val="nil"/>
              <w:left w:val="single" w:sz="4" w:space="0" w:color="auto"/>
              <w:bottom w:val="single" w:sz="4" w:space="0" w:color="auto"/>
              <w:right w:val="single" w:sz="4" w:space="0" w:color="auto"/>
            </w:tcBorders>
            <w:shd w:val="clear" w:color="auto" w:fill="auto"/>
            <w:vAlign w:val="center"/>
            <w:tcPrChange w:id="66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lastRenderedPageBreak/>
              <w:t>CA_n48A-n77A-n258(A-I)</w:t>
            </w:r>
          </w:p>
        </w:tc>
        <w:tc>
          <w:tcPr>
            <w:tcW w:w="3098" w:type="dxa"/>
            <w:tcBorders>
              <w:top w:val="single" w:sz="4" w:space="0" w:color="auto"/>
              <w:left w:val="single" w:sz="4" w:space="0" w:color="auto"/>
              <w:bottom w:val="nil"/>
              <w:right w:val="single" w:sz="4" w:space="0" w:color="auto"/>
            </w:tcBorders>
            <w:shd w:val="clear" w:color="auto" w:fill="auto"/>
            <w:vAlign w:val="center"/>
            <w:tcPrChange w:id="66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6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6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6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CA_n258(A-I)</w:t>
            </w:r>
          </w:p>
        </w:tc>
        <w:tc>
          <w:tcPr>
            <w:tcW w:w="2698" w:type="dxa"/>
            <w:tcBorders>
              <w:top w:val="nil"/>
              <w:left w:val="single" w:sz="4" w:space="0" w:color="auto"/>
              <w:bottom w:val="single" w:sz="4" w:space="0" w:color="auto"/>
              <w:right w:val="single" w:sz="4" w:space="0" w:color="auto"/>
            </w:tcBorders>
            <w:shd w:val="clear" w:color="auto" w:fill="auto"/>
            <w:vAlign w:val="center"/>
            <w:tcPrChange w:id="66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CA_n48A-n77A-n258(A-J)</w:t>
            </w:r>
          </w:p>
        </w:tc>
        <w:tc>
          <w:tcPr>
            <w:tcW w:w="3098" w:type="dxa"/>
            <w:tcBorders>
              <w:top w:val="single" w:sz="4" w:space="0" w:color="auto"/>
              <w:left w:val="single" w:sz="4" w:space="0" w:color="auto"/>
              <w:bottom w:val="nil"/>
              <w:right w:val="single" w:sz="4" w:space="0" w:color="auto"/>
            </w:tcBorders>
            <w:shd w:val="clear" w:color="auto" w:fill="auto"/>
            <w:vAlign w:val="center"/>
            <w:tcPrChange w:id="66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6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6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6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CA_n258(A-J)</w:t>
            </w:r>
          </w:p>
        </w:tc>
        <w:tc>
          <w:tcPr>
            <w:tcW w:w="2698" w:type="dxa"/>
            <w:tcBorders>
              <w:top w:val="nil"/>
              <w:left w:val="single" w:sz="4" w:space="0" w:color="auto"/>
              <w:bottom w:val="single" w:sz="4" w:space="0" w:color="auto"/>
              <w:right w:val="single" w:sz="4" w:space="0" w:color="auto"/>
            </w:tcBorders>
            <w:shd w:val="clear" w:color="auto" w:fill="auto"/>
            <w:vAlign w:val="center"/>
            <w:tcPrChange w:id="66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CA_n48A-n77A-n258(G-H)</w:t>
            </w:r>
          </w:p>
        </w:tc>
        <w:tc>
          <w:tcPr>
            <w:tcW w:w="3098" w:type="dxa"/>
            <w:tcBorders>
              <w:top w:val="single" w:sz="4" w:space="0" w:color="auto"/>
              <w:left w:val="single" w:sz="4" w:space="0" w:color="auto"/>
              <w:bottom w:val="nil"/>
              <w:right w:val="single" w:sz="4" w:space="0" w:color="auto"/>
            </w:tcBorders>
            <w:shd w:val="clear" w:color="auto" w:fill="auto"/>
            <w:vAlign w:val="center"/>
            <w:tcPrChange w:id="66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6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6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6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CA_n258(G-H)</w:t>
            </w:r>
          </w:p>
        </w:tc>
        <w:tc>
          <w:tcPr>
            <w:tcW w:w="2698" w:type="dxa"/>
            <w:tcBorders>
              <w:top w:val="nil"/>
              <w:left w:val="single" w:sz="4" w:space="0" w:color="auto"/>
              <w:bottom w:val="single" w:sz="4" w:space="0" w:color="auto"/>
              <w:right w:val="single" w:sz="4" w:space="0" w:color="auto"/>
            </w:tcBorders>
            <w:shd w:val="clear" w:color="auto" w:fill="auto"/>
            <w:vAlign w:val="center"/>
            <w:tcPrChange w:id="66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6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CA_n48A-n77A-n258(G-I)</w:t>
            </w:r>
          </w:p>
        </w:tc>
        <w:tc>
          <w:tcPr>
            <w:tcW w:w="3098" w:type="dxa"/>
            <w:tcBorders>
              <w:top w:val="single" w:sz="4" w:space="0" w:color="auto"/>
              <w:left w:val="single" w:sz="4" w:space="0" w:color="auto"/>
              <w:bottom w:val="nil"/>
              <w:right w:val="single" w:sz="4" w:space="0" w:color="auto"/>
            </w:tcBorders>
            <w:shd w:val="clear" w:color="auto" w:fill="auto"/>
            <w:vAlign w:val="center"/>
            <w:tcPrChange w:id="66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6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6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7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7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7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7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7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CA_n258(G-I)</w:t>
            </w:r>
          </w:p>
        </w:tc>
        <w:tc>
          <w:tcPr>
            <w:tcW w:w="2698" w:type="dxa"/>
            <w:tcBorders>
              <w:top w:val="nil"/>
              <w:left w:val="single" w:sz="4" w:space="0" w:color="auto"/>
              <w:bottom w:val="single" w:sz="4" w:space="0" w:color="auto"/>
              <w:right w:val="single" w:sz="4" w:space="0" w:color="auto"/>
            </w:tcBorders>
            <w:shd w:val="clear" w:color="auto" w:fill="auto"/>
            <w:vAlign w:val="center"/>
            <w:tcPrChange w:id="67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7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CA_n48A-n77A-n258(G-J)</w:t>
            </w:r>
          </w:p>
        </w:tc>
        <w:tc>
          <w:tcPr>
            <w:tcW w:w="3098" w:type="dxa"/>
            <w:tcBorders>
              <w:top w:val="single" w:sz="4" w:space="0" w:color="auto"/>
              <w:left w:val="single" w:sz="4" w:space="0" w:color="auto"/>
              <w:bottom w:val="nil"/>
              <w:right w:val="single" w:sz="4" w:space="0" w:color="auto"/>
            </w:tcBorders>
            <w:shd w:val="clear" w:color="auto" w:fill="auto"/>
            <w:vAlign w:val="center"/>
            <w:tcPrChange w:id="67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67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664EF" w:rsidRPr="00C664EF" w:rsidTr="00730719">
        <w:trPr>
          <w:jc w:val="center"/>
          <w:trPrChange w:id="67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67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67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7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7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7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CA_n258(G-J)</w:t>
            </w:r>
          </w:p>
        </w:tc>
        <w:tc>
          <w:tcPr>
            <w:tcW w:w="2698" w:type="dxa"/>
            <w:tcBorders>
              <w:top w:val="nil"/>
              <w:left w:val="single" w:sz="4" w:space="0" w:color="auto"/>
              <w:bottom w:val="single" w:sz="4" w:space="0" w:color="auto"/>
              <w:right w:val="single" w:sz="4" w:space="0" w:color="auto"/>
            </w:tcBorders>
            <w:shd w:val="clear" w:color="auto" w:fill="auto"/>
            <w:vAlign w:val="center"/>
            <w:tcPrChange w:id="67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64EF" w:rsidRPr="00C664EF" w:rsidTr="00730719">
        <w:trPr>
          <w:jc w:val="center"/>
          <w:trPrChange w:id="67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67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7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7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7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67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67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7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7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7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67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67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7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7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7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7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7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single" w:sz="4" w:space="0" w:color="auto"/>
              <w:left w:val="single" w:sz="4" w:space="0" w:color="auto"/>
              <w:bottom w:val="nil"/>
              <w:right w:val="single" w:sz="4" w:space="0" w:color="auto"/>
            </w:tcBorders>
            <w:shd w:val="clear" w:color="auto" w:fill="auto"/>
            <w:vAlign w:val="center"/>
            <w:tcPrChange w:id="67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67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7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7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7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7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7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68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68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8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68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68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8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68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68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8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68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68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68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68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68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8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68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8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68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8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8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8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9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69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69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9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9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single" w:sz="4" w:space="0" w:color="auto"/>
              <w:left w:val="single" w:sz="4" w:space="0" w:color="auto"/>
              <w:bottom w:val="nil"/>
              <w:right w:val="single" w:sz="4" w:space="0" w:color="auto"/>
            </w:tcBorders>
            <w:shd w:val="clear" w:color="auto" w:fill="auto"/>
            <w:vAlign w:val="center"/>
            <w:tcPrChange w:id="69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69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9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9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9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69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69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9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9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9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9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9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69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69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9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9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9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69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69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9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69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69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69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69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69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70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0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70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70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0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0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0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70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0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0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70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70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0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70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70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0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70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0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70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0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0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0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71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71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1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1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71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71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1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1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71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71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1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1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71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71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1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1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71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71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1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1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1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1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71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1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71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72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72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72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72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72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72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72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72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72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72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2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2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2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2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2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2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73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73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3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3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73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73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3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3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73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73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3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3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73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73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3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3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73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73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3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3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3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73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3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73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4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74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CA_n48A-n77A-n261(2A-I)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74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4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4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74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74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4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74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74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4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4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4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74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4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4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74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74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4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4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4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4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4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75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75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5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5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75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75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5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5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75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75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5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5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75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75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75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75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5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nil"/>
              <w:right w:val="single" w:sz="4" w:space="0" w:color="auto"/>
            </w:tcBorders>
            <w:shd w:val="clear" w:color="auto" w:fill="auto"/>
            <w:vAlign w:val="center"/>
            <w:tcPrChange w:id="75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5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75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5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76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76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6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76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76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6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76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76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6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76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76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6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76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76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6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6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6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77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77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7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77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77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7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77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77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7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77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77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7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77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77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7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77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7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77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7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7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8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78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78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8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8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78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78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8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3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8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4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78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78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4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8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8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6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78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78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6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78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7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8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7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78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78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CA_n71A-n257A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8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78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78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9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78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8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9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8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8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0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9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79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0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79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1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79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79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CA_n66A-n71A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CA_n71A-n257A/G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2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79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79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2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79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3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79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3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9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79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4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79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5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79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79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CA_n66A-n71A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CA_n71A-n260A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5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79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79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6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79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6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9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7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9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79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8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79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8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79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79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79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CA_n66A-n71A</w:t>
            </w:r>
            <w:r w:rsidRPr="00C664EF">
              <w:rPr>
                <w:rFonts w:ascii="Arial" w:eastAsia="Times New Roman" w:hAnsi="Arial" w:cs="Arial"/>
                <w:sz w:val="18"/>
                <w:szCs w:val="18"/>
              </w:rPr>
              <w:br/>
              <w:t>CA_n66A-n260A/G</w:t>
            </w:r>
            <w:r w:rsidRPr="00C664EF">
              <w:rPr>
                <w:rFonts w:ascii="Arial" w:eastAsia="Times New Roman" w:hAnsi="Arial" w:cs="Arial"/>
                <w:sz w:val="18"/>
                <w:szCs w:val="18"/>
              </w:rPr>
              <w:br/>
              <w:t>CA_n71A-n260A/G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9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79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79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79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9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80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0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0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1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0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80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1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0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2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0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80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2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0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80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4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0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4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0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80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5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0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5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80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80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6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0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80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7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7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0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8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0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80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0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8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0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9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0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0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80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0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1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81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06"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81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12"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1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81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18"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1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81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2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81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30"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1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81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CA_n66A-n260A</w:t>
            </w:r>
          </w:p>
        </w:tc>
        <w:tc>
          <w:tcPr>
            <w:tcW w:w="1149" w:type="dxa"/>
            <w:gridSpan w:val="2"/>
            <w:tcBorders>
              <w:left w:val="single" w:sz="4" w:space="0" w:color="auto"/>
              <w:right w:val="single" w:sz="4" w:space="0" w:color="auto"/>
            </w:tcBorders>
            <w:vAlign w:val="center"/>
            <w:tcPrChange w:id="81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1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8139" w:author="ZTE-Ma Zhifeng" w:date="2025-10-19T10:00:00Z">
            <w:trPr>
              <w:jc w:val="center"/>
            </w:trPr>
          </w:trPrChange>
        </w:trPr>
        <w:tc>
          <w:tcPr>
            <w:tcW w:w="2776" w:type="dxa"/>
            <w:vMerge w:val="restart"/>
            <w:tcBorders>
              <w:top w:val="nil"/>
              <w:left w:val="single" w:sz="4" w:space="0" w:color="auto"/>
              <w:bottom w:val="nil"/>
              <w:right w:val="single" w:sz="4" w:space="0" w:color="auto"/>
            </w:tcBorders>
            <w:shd w:val="clear" w:color="auto" w:fill="auto"/>
            <w:vAlign w:val="center"/>
            <w:tcPrChange w:id="8140" w:author="ZTE-Ma Zhifeng" w:date="2025-10-19T10:00:00Z">
              <w:tcPr>
                <w:tcW w:w="2776" w:type="dxa"/>
                <w:vMerge w:val="restart"/>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val="restart"/>
            <w:tcBorders>
              <w:top w:val="nil"/>
              <w:left w:val="single" w:sz="4" w:space="0" w:color="auto"/>
              <w:bottom w:val="nil"/>
              <w:right w:val="single" w:sz="4" w:space="0" w:color="auto"/>
            </w:tcBorders>
            <w:shd w:val="clear" w:color="auto" w:fill="auto"/>
            <w:vAlign w:val="center"/>
            <w:tcPrChange w:id="8141" w:author="ZTE-Ma Zhifeng" w:date="2025-10-19T10:00:00Z">
              <w:tcPr>
                <w:tcW w:w="3096" w:type="dxa"/>
                <w:vMerge w:val="restart"/>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1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4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14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14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1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5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15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153"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1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1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1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1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81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w:t>
            </w:r>
          </w:p>
        </w:tc>
        <w:tc>
          <w:tcPr>
            <w:tcW w:w="1149" w:type="dxa"/>
            <w:gridSpan w:val="2"/>
            <w:tcBorders>
              <w:left w:val="single" w:sz="4" w:space="0" w:color="auto"/>
              <w:right w:val="single" w:sz="4" w:space="0" w:color="auto"/>
            </w:tcBorders>
            <w:vAlign w:val="center"/>
            <w:tcPrChange w:id="81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1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1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1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1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1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1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1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1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1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1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2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82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w:t>
            </w:r>
          </w:p>
        </w:tc>
        <w:tc>
          <w:tcPr>
            <w:tcW w:w="1149" w:type="dxa"/>
            <w:gridSpan w:val="2"/>
            <w:tcBorders>
              <w:left w:val="single" w:sz="4" w:space="0" w:color="auto"/>
              <w:right w:val="single" w:sz="4" w:space="0" w:color="auto"/>
            </w:tcBorders>
            <w:vAlign w:val="center"/>
            <w:tcPrChange w:id="82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2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2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2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2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2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2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2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2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2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2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2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2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41"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242"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CA_n66A-n77A-n260I</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243"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w:t>
            </w:r>
          </w:p>
        </w:tc>
        <w:tc>
          <w:tcPr>
            <w:tcW w:w="1149" w:type="dxa"/>
            <w:gridSpan w:val="2"/>
            <w:tcBorders>
              <w:left w:val="single" w:sz="4" w:space="0" w:color="auto"/>
              <w:right w:val="single" w:sz="4" w:space="0" w:color="auto"/>
            </w:tcBorders>
            <w:vAlign w:val="center"/>
            <w:tcPrChange w:id="82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2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824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4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49"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2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5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5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5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82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5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6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6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2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2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2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2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82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77"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278"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CA_n66A-n77A-n260J</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279"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w:t>
            </w:r>
          </w:p>
        </w:tc>
        <w:tc>
          <w:tcPr>
            <w:tcW w:w="1149" w:type="dxa"/>
            <w:gridSpan w:val="2"/>
            <w:tcBorders>
              <w:left w:val="single" w:sz="4" w:space="0" w:color="auto"/>
              <w:right w:val="single" w:sz="4" w:space="0" w:color="auto"/>
            </w:tcBorders>
            <w:vAlign w:val="center"/>
            <w:tcPrChange w:id="82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2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828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8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8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2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8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9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9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82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29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29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29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2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3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3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3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3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3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3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3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83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313"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314"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CA_n66A-n77A-n260K</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315"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w:t>
            </w:r>
          </w:p>
        </w:tc>
        <w:tc>
          <w:tcPr>
            <w:tcW w:w="1149" w:type="dxa"/>
            <w:gridSpan w:val="2"/>
            <w:tcBorders>
              <w:left w:val="single" w:sz="4" w:space="0" w:color="auto"/>
              <w:right w:val="single" w:sz="4" w:space="0" w:color="auto"/>
            </w:tcBorders>
            <w:vAlign w:val="center"/>
            <w:tcPrChange w:id="83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3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831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32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32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3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32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32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32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83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33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33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333"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3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3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3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3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3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3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3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83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730719" w:rsidRPr="00FA0D99" w:rsidTr="00730719">
        <w:trPr>
          <w:jc w:val="center"/>
          <w:ins w:id="8349" w:author="ZTE-Ma Zhifeng" w:date="2025-10-19T10:00:00Z"/>
          <w:trPrChange w:id="8350"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51" w:author="ZTE-Ma Zhifeng" w:date="2025-10-19T10:00:00Z">
              <w:tcPr>
                <w:tcW w:w="2775"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52" w:author="ZTE-Ma Zhifeng" w:date="2025-10-19T10:00:00Z"/>
                <w:rFonts w:ascii="Arial" w:hAnsi="Arial"/>
                <w:sz w:val="18"/>
              </w:rPr>
            </w:pPr>
            <w:ins w:id="8353" w:author="ZTE-Ma Zhifeng" w:date="2025-10-19T10:00:00Z">
              <w:r w:rsidRPr="00FA0D99">
                <w:rPr>
                  <w:rFonts w:ascii="Arial" w:hAnsi="Arial"/>
                  <w:sz w:val="18"/>
                </w:rPr>
                <w:t>CA_n66A-n77A-n260L</w:t>
              </w:r>
            </w:ins>
          </w:p>
        </w:tc>
        <w:tc>
          <w:tcPr>
            <w:tcW w:w="3098" w:type="dxa"/>
            <w:tcBorders>
              <w:top w:val="single" w:sz="4" w:space="0" w:color="auto"/>
              <w:left w:val="single" w:sz="4" w:space="0" w:color="auto"/>
              <w:bottom w:val="nil"/>
              <w:right w:val="single" w:sz="4" w:space="0" w:color="auto"/>
            </w:tcBorders>
            <w:shd w:val="clear" w:color="auto" w:fill="auto"/>
            <w:vAlign w:val="center"/>
            <w:tcPrChange w:id="8354" w:author="ZTE-Ma Zhifeng" w:date="2025-10-19T10:00:00Z">
              <w:tcPr>
                <w:tcW w:w="3099" w:type="dxa"/>
                <w:tcBorders>
                  <w:top w:val="single" w:sz="4" w:space="0" w:color="auto"/>
                  <w:left w:val="single" w:sz="4" w:space="0" w:color="auto"/>
                  <w:bottom w:val="nil"/>
                  <w:right w:val="single" w:sz="4" w:space="0" w:color="auto"/>
                </w:tcBorders>
                <w:shd w:val="clear" w:color="auto" w:fill="auto"/>
                <w:vAlign w:val="center"/>
              </w:tcPr>
            </w:tcPrChange>
          </w:tcPr>
          <w:p w:rsidR="00730719" w:rsidRDefault="00730719" w:rsidP="00730719">
            <w:pPr>
              <w:spacing w:after="0"/>
              <w:jc w:val="center"/>
              <w:rPr>
                <w:ins w:id="8355" w:author="ZTE-Ma Zhifeng" w:date="2025-10-19T10:00:00Z"/>
                <w:rFonts w:ascii="Arial" w:hAnsi="Arial" w:cs="Arial"/>
                <w:sz w:val="18"/>
                <w:lang w:eastAsia="zh-CN"/>
              </w:rPr>
            </w:pPr>
            <w:ins w:id="8356" w:author="ZTE-Ma Zhifeng" w:date="2025-10-19T10:00:00Z">
              <w:r w:rsidRPr="00FA0D99">
                <w:rPr>
                  <w:rFonts w:ascii="Arial" w:hAnsi="Arial" w:cs="Arial"/>
                  <w:sz w:val="18"/>
                  <w:lang w:eastAsia="zh-CN"/>
                </w:rPr>
                <w:t>CA_n66A-n77A</w:t>
              </w:r>
            </w:ins>
          </w:p>
          <w:p w:rsidR="00730719" w:rsidRDefault="00730719" w:rsidP="00730719">
            <w:pPr>
              <w:spacing w:after="0"/>
              <w:jc w:val="center"/>
              <w:rPr>
                <w:ins w:id="8357" w:author="ZTE-Ma Zhifeng" w:date="2025-10-19T10:00:00Z"/>
                <w:rFonts w:ascii="Arial" w:hAnsi="Arial" w:cs="Arial"/>
                <w:sz w:val="18"/>
                <w:lang w:eastAsia="zh-CN"/>
              </w:rPr>
            </w:pPr>
            <w:ins w:id="8358" w:author="ZTE-Ma Zhifeng" w:date="2025-10-19T10:00:00Z">
              <w:r w:rsidRPr="00FA0D99">
                <w:rPr>
                  <w:rFonts w:ascii="Arial" w:hAnsi="Arial" w:cs="Arial"/>
                  <w:sz w:val="18"/>
                  <w:lang w:eastAsia="zh-CN"/>
                </w:rPr>
                <w:t>CA_n66A-n260A/G/H/I/J/K/L</w:t>
              </w:r>
            </w:ins>
          </w:p>
          <w:p w:rsidR="00730719" w:rsidRPr="00FA0D99" w:rsidRDefault="00730719" w:rsidP="00730719">
            <w:pPr>
              <w:spacing w:after="0"/>
              <w:jc w:val="center"/>
              <w:rPr>
                <w:ins w:id="8359" w:author="ZTE-Ma Zhifeng" w:date="2025-10-19T10:00:00Z"/>
                <w:rFonts w:ascii="Arial" w:eastAsia="Yu Mincho" w:hAnsi="Arial"/>
                <w:sz w:val="18"/>
                <w:szCs w:val="18"/>
                <w:lang w:eastAsia="ja-JP"/>
              </w:rPr>
            </w:pPr>
            <w:ins w:id="8360" w:author="ZTE-Ma Zhifeng" w:date="2025-10-19T10:00:00Z">
              <w:r w:rsidRPr="00FA0D99">
                <w:rPr>
                  <w:rFonts w:ascii="Arial" w:hAnsi="Arial" w:cs="Arial"/>
                  <w:sz w:val="18"/>
                  <w:lang w:eastAsia="zh-CN"/>
                </w:rPr>
                <w:t>CA_n77A-n260A/G/H/I/J/K/L</w:t>
              </w:r>
            </w:ins>
          </w:p>
        </w:tc>
        <w:tc>
          <w:tcPr>
            <w:tcW w:w="1149" w:type="dxa"/>
            <w:gridSpan w:val="2"/>
            <w:tcBorders>
              <w:left w:val="single" w:sz="4" w:space="0" w:color="auto"/>
              <w:right w:val="single" w:sz="4" w:space="0" w:color="auto"/>
            </w:tcBorders>
            <w:vAlign w:val="center"/>
            <w:tcPrChange w:id="8361"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362" w:author="ZTE-Ma Zhifeng" w:date="2025-10-19T10:00:00Z"/>
                <w:rFonts w:ascii="Arial" w:hAnsi="Arial"/>
                <w:sz w:val="18"/>
              </w:rPr>
            </w:pPr>
            <w:ins w:id="8363" w:author="ZTE-Ma Zhifeng" w:date="2025-10-19T10:00: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64"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365" w:author="ZTE-Ma Zhifeng" w:date="2025-10-19T10:00:00Z"/>
                <w:rFonts w:ascii="Arial" w:hAnsi="Arial"/>
                <w:sz w:val="18"/>
                <w:lang w:bidi="ar"/>
              </w:rPr>
            </w:pPr>
            <w:ins w:id="8366" w:author="ZTE-Ma Zhifeng" w:date="2025-10-19T10:00:00Z">
              <w:r w:rsidRPr="00FA0D99">
                <w:rPr>
                  <w:rFonts w:ascii="Arial" w:hAnsi="Arial"/>
                  <w:sz w:val="18"/>
                  <w:lang w:bidi="ar"/>
                </w:rPr>
                <w:t>5, 10, 15, 20, 40</w:t>
              </w:r>
            </w:ins>
          </w:p>
        </w:tc>
        <w:tc>
          <w:tcPr>
            <w:tcW w:w="2698" w:type="dxa"/>
            <w:tcBorders>
              <w:top w:val="single" w:sz="4" w:space="0" w:color="auto"/>
              <w:left w:val="single" w:sz="4" w:space="0" w:color="auto"/>
              <w:bottom w:val="nil"/>
              <w:right w:val="single" w:sz="4" w:space="0" w:color="auto"/>
            </w:tcBorders>
            <w:shd w:val="clear" w:color="auto" w:fill="auto"/>
            <w:vAlign w:val="center"/>
            <w:tcPrChange w:id="8367"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68" w:author="ZTE-Ma Zhifeng" w:date="2025-10-19T10:00:00Z"/>
                <w:rFonts w:ascii="Arial" w:hAnsi="Arial"/>
                <w:sz w:val="18"/>
                <w:lang w:eastAsia="zh-CN"/>
              </w:rPr>
            </w:pPr>
            <w:ins w:id="8369" w:author="ZTE-Ma Zhifeng" w:date="2025-10-19T10:00:00Z">
              <w:r>
                <w:rPr>
                  <w:rFonts w:ascii="Arial" w:hAnsi="Arial" w:hint="eastAsia"/>
                  <w:sz w:val="18"/>
                  <w:lang w:eastAsia="zh-CN"/>
                </w:rPr>
                <w:t>0</w:t>
              </w:r>
            </w:ins>
          </w:p>
        </w:tc>
      </w:tr>
      <w:tr w:rsidR="00730719" w:rsidRPr="00FA0D99" w:rsidTr="00730719">
        <w:trPr>
          <w:jc w:val="center"/>
          <w:ins w:id="8370" w:author="ZTE-Ma Zhifeng" w:date="2025-10-19T10:00:00Z"/>
          <w:trPrChange w:id="83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372" w:author="ZTE-Ma Zhifeng" w:date="2025-10-19T10:00:00Z">
              <w:tcPr>
                <w:tcW w:w="2775"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73"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8374" w:author="ZTE-Ma Zhifeng" w:date="2025-10-19T10:00:00Z">
              <w:tcPr>
                <w:tcW w:w="30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75"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76"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377" w:author="ZTE-Ma Zhifeng" w:date="2025-10-19T10:00:00Z"/>
                <w:rFonts w:ascii="Arial" w:hAnsi="Arial"/>
                <w:sz w:val="18"/>
              </w:rPr>
            </w:pPr>
            <w:ins w:id="8378" w:author="ZTE-Ma Zhifeng" w:date="2025-10-19T10:00: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79"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380" w:author="ZTE-Ma Zhifeng" w:date="2025-10-19T10:00:00Z"/>
                <w:rFonts w:ascii="Arial" w:hAnsi="Arial"/>
                <w:sz w:val="18"/>
                <w:lang w:bidi="ar"/>
              </w:rPr>
            </w:pPr>
            <w:ins w:id="8381" w:author="ZTE-Ma Zhifeng" w:date="2025-10-19T10:00:00Z">
              <w:r w:rsidRPr="00FA0D99">
                <w:rPr>
                  <w:rFonts w:ascii="Arial" w:hAnsi="Arial"/>
                  <w:sz w:val="18"/>
                  <w:lang w:bidi="ar"/>
                </w:rPr>
                <w:t>10, 15, 20, 25, 30, 40, 50, 60, 70, 80, 90, 100</w:t>
              </w:r>
            </w:ins>
          </w:p>
        </w:tc>
        <w:tc>
          <w:tcPr>
            <w:tcW w:w="2698" w:type="dxa"/>
            <w:tcBorders>
              <w:top w:val="nil"/>
              <w:left w:val="single" w:sz="4" w:space="0" w:color="auto"/>
              <w:bottom w:val="nil"/>
              <w:right w:val="single" w:sz="4" w:space="0" w:color="auto"/>
            </w:tcBorders>
            <w:shd w:val="clear" w:color="auto" w:fill="auto"/>
            <w:vAlign w:val="center"/>
            <w:tcPrChange w:id="83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83" w:author="ZTE-Ma Zhifeng" w:date="2025-10-19T10:00:00Z"/>
                <w:rFonts w:ascii="Arial" w:hAnsi="Arial"/>
                <w:sz w:val="18"/>
                <w:lang w:eastAsia="zh-CN"/>
              </w:rPr>
            </w:pPr>
          </w:p>
        </w:tc>
      </w:tr>
      <w:tr w:rsidR="00730719" w:rsidRPr="00FA0D99" w:rsidTr="00730719">
        <w:trPr>
          <w:jc w:val="center"/>
          <w:ins w:id="8384" w:author="ZTE-Ma Zhifeng" w:date="2025-10-19T10:00:00Z"/>
          <w:trPrChange w:id="83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386" w:author="ZTE-Ma Zhifeng" w:date="2025-10-19T10:00:00Z">
              <w:tcPr>
                <w:tcW w:w="2775"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87"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8388" w:author="ZTE-Ma Zhifeng" w:date="2025-10-19T10:00:00Z">
              <w:tcPr>
                <w:tcW w:w="30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389"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390"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391" w:author="ZTE-Ma Zhifeng" w:date="2025-10-19T10:00:00Z"/>
                <w:rFonts w:ascii="Arial" w:hAnsi="Arial"/>
                <w:sz w:val="18"/>
              </w:rPr>
            </w:pPr>
            <w:ins w:id="8392" w:author="ZTE-Ma Zhifeng" w:date="2025-10-19T10:00: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93"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394" w:author="ZTE-Ma Zhifeng" w:date="2025-10-19T10:00:00Z"/>
                <w:rFonts w:ascii="Arial" w:hAnsi="Arial"/>
                <w:sz w:val="18"/>
                <w:lang w:bidi="ar"/>
              </w:rPr>
            </w:pPr>
            <w:ins w:id="8395" w:author="ZTE-Ma Zhifeng" w:date="2025-10-19T10:00:00Z">
              <w:r w:rsidRPr="00FA0D99">
                <w:rPr>
                  <w:rFonts w:ascii="Arial" w:hAnsi="Arial"/>
                  <w:sz w:val="18"/>
                  <w:lang w:bidi="ar"/>
                </w:rPr>
                <w:t>CA_n260L</w:t>
              </w:r>
            </w:ins>
          </w:p>
        </w:tc>
        <w:tc>
          <w:tcPr>
            <w:tcW w:w="2698" w:type="dxa"/>
            <w:tcBorders>
              <w:top w:val="nil"/>
              <w:left w:val="single" w:sz="4" w:space="0" w:color="auto"/>
              <w:bottom w:val="single" w:sz="4" w:space="0" w:color="auto"/>
              <w:right w:val="single" w:sz="4" w:space="0" w:color="auto"/>
            </w:tcBorders>
            <w:shd w:val="clear" w:color="auto" w:fill="auto"/>
            <w:vAlign w:val="center"/>
            <w:tcPrChange w:id="83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397" w:author="ZTE-Ma Zhifeng" w:date="2025-10-19T10:00:00Z"/>
                <w:rFonts w:ascii="Arial" w:hAnsi="Arial"/>
                <w:sz w:val="18"/>
                <w:lang w:eastAsia="zh-CN"/>
              </w:rPr>
            </w:pPr>
          </w:p>
        </w:tc>
      </w:tr>
      <w:tr w:rsidR="00730719" w:rsidRPr="00FA0D99" w:rsidTr="00730719">
        <w:trPr>
          <w:jc w:val="center"/>
          <w:ins w:id="8398" w:author="ZTE-Ma Zhifeng" w:date="2025-10-19T10:00:00Z"/>
          <w:trPrChange w:id="83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400" w:author="ZTE-Ma Zhifeng" w:date="2025-10-19T10:00:00Z">
              <w:tcPr>
                <w:tcW w:w="2775"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01"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8402" w:author="ZTE-Ma Zhifeng" w:date="2025-10-19T10:00:00Z">
              <w:tcPr>
                <w:tcW w:w="30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03"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04"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405" w:author="ZTE-Ma Zhifeng" w:date="2025-10-19T10:00:00Z"/>
                <w:rFonts w:ascii="Arial" w:hAnsi="Arial"/>
                <w:sz w:val="18"/>
              </w:rPr>
            </w:pPr>
            <w:ins w:id="8406" w:author="ZTE-Ma Zhifeng" w:date="2025-10-19T10:00: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07"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08" w:author="ZTE-Ma Zhifeng" w:date="2025-10-19T10:00:00Z"/>
                <w:rFonts w:ascii="Arial" w:hAnsi="Arial"/>
                <w:sz w:val="18"/>
                <w:lang w:bidi="ar"/>
              </w:rPr>
            </w:pPr>
            <w:ins w:id="8409" w:author="ZTE-Ma Zhifeng" w:date="2025-10-19T10:00:00Z">
              <w:r w:rsidRPr="00FA0D99">
                <w:rPr>
                  <w:rFonts w:ascii="Arial" w:hAnsi="Arial"/>
                  <w:sz w:val="18"/>
                  <w:lang w:bidi="ar"/>
                </w:rPr>
                <w:t>5, 10, 15, 20, 25, 30, 40</w:t>
              </w:r>
            </w:ins>
          </w:p>
        </w:tc>
        <w:tc>
          <w:tcPr>
            <w:tcW w:w="2698" w:type="dxa"/>
            <w:tcBorders>
              <w:top w:val="single" w:sz="4" w:space="0" w:color="auto"/>
              <w:left w:val="single" w:sz="4" w:space="0" w:color="auto"/>
              <w:bottom w:val="nil"/>
              <w:right w:val="single" w:sz="4" w:space="0" w:color="auto"/>
            </w:tcBorders>
            <w:shd w:val="clear" w:color="auto" w:fill="auto"/>
            <w:vAlign w:val="center"/>
            <w:tcPrChange w:id="84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11" w:author="ZTE-Ma Zhifeng" w:date="2025-10-19T10:00:00Z"/>
                <w:rFonts w:ascii="Arial" w:hAnsi="Arial"/>
                <w:sz w:val="18"/>
                <w:lang w:eastAsia="zh-CN"/>
              </w:rPr>
            </w:pPr>
            <w:ins w:id="8412" w:author="ZTE-Ma Zhifeng" w:date="2025-10-19T10:00:00Z">
              <w:r>
                <w:rPr>
                  <w:rFonts w:ascii="Arial" w:hAnsi="Arial" w:hint="eastAsia"/>
                  <w:sz w:val="18"/>
                  <w:lang w:eastAsia="zh-CN"/>
                </w:rPr>
                <w:t>1</w:t>
              </w:r>
            </w:ins>
          </w:p>
        </w:tc>
      </w:tr>
      <w:tr w:rsidR="00730719" w:rsidRPr="00FA0D99" w:rsidTr="00730719">
        <w:trPr>
          <w:jc w:val="center"/>
          <w:ins w:id="8413" w:author="ZTE-Ma Zhifeng" w:date="2025-10-19T10:00:00Z"/>
          <w:trPrChange w:id="8414"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415" w:author="ZTE-Ma Zhifeng" w:date="2025-10-19T10:00:00Z">
              <w:tcPr>
                <w:tcW w:w="2775"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16"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8417" w:author="ZTE-Ma Zhifeng" w:date="2025-10-19T10:00:00Z">
              <w:tcPr>
                <w:tcW w:w="30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18"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19"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420" w:author="ZTE-Ma Zhifeng" w:date="2025-10-19T10:00:00Z"/>
                <w:rFonts w:ascii="Arial" w:hAnsi="Arial"/>
                <w:sz w:val="18"/>
              </w:rPr>
            </w:pPr>
            <w:ins w:id="8421" w:author="ZTE-Ma Zhifeng" w:date="2025-10-19T10:00: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22"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23" w:author="ZTE-Ma Zhifeng" w:date="2025-10-19T10:00:00Z"/>
                <w:rFonts w:ascii="Arial" w:hAnsi="Arial"/>
                <w:sz w:val="18"/>
                <w:lang w:bidi="ar"/>
              </w:rPr>
            </w:pPr>
            <w:ins w:id="8424" w:author="ZTE-Ma Zhifeng" w:date="2025-10-19T10:00:00Z">
              <w:r w:rsidRPr="00FA0D99">
                <w:rPr>
                  <w:rFonts w:ascii="Arial" w:hAnsi="Arial"/>
                  <w:sz w:val="18"/>
                  <w:lang w:bidi="ar"/>
                </w:rPr>
                <w:t>10, 15, 20, 25, 30, 40, 50, 60, 70, 80, 90, 100</w:t>
              </w:r>
            </w:ins>
          </w:p>
        </w:tc>
        <w:tc>
          <w:tcPr>
            <w:tcW w:w="2698" w:type="dxa"/>
            <w:tcBorders>
              <w:top w:val="nil"/>
              <w:left w:val="single" w:sz="4" w:space="0" w:color="auto"/>
              <w:bottom w:val="nil"/>
              <w:right w:val="single" w:sz="4" w:space="0" w:color="auto"/>
            </w:tcBorders>
            <w:shd w:val="clear" w:color="auto" w:fill="auto"/>
            <w:vAlign w:val="center"/>
            <w:tcPrChange w:id="8425"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730719" w:rsidRPr="00FA0D99" w:rsidRDefault="00730719" w:rsidP="00730719">
            <w:pPr>
              <w:spacing w:after="0"/>
              <w:jc w:val="center"/>
              <w:rPr>
                <w:ins w:id="8426" w:author="ZTE-Ma Zhifeng" w:date="2025-10-19T10:00:00Z"/>
                <w:rFonts w:ascii="Arial" w:hAnsi="Arial"/>
                <w:sz w:val="18"/>
                <w:lang w:eastAsia="zh-CN"/>
              </w:rPr>
            </w:pPr>
          </w:p>
        </w:tc>
      </w:tr>
      <w:tr w:rsidR="00730719" w:rsidRPr="00FA0D99" w:rsidTr="00730719">
        <w:trPr>
          <w:jc w:val="center"/>
          <w:ins w:id="8427" w:author="ZTE-Ma Zhifeng" w:date="2025-10-19T10:00:00Z"/>
          <w:trPrChange w:id="8428"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429" w:author="ZTE-Ma Zhifeng" w:date="2025-10-19T10:00:00Z">
              <w:tcPr>
                <w:tcW w:w="2775"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30" w:author="ZTE-Ma Zhifeng" w:date="2025-10-19T10:00:00Z"/>
                <w:rFonts w:ascii="Arial"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431" w:author="ZTE-Ma Zhifeng" w:date="2025-10-19T10:00:00Z">
              <w:tcPr>
                <w:tcW w:w="3099"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32"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33" w:author="ZTE-Ma Zhifeng" w:date="2025-10-19T10:00:00Z">
              <w:tcPr>
                <w:tcW w:w="1146" w:type="dxa"/>
                <w:gridSpan w:val="2"/>
                <w:tcBorders>
                  <w:left w:val="single" w:sz="4" w:space="0" w:color="auto"/>
                  <w:right w:val="single" w:sz="4" w:space="0" w:color="auto"/>
                </w:tcBorders>
                <w:vAlign w:val="center"/>
              </w:tcPr>
            </w:tcPrChange>
          </w:tcPr>
          <w:p w:rsidR="00730719" w:rsidRPr="00FA0D99" w:rsidRDefault="00730719" w:rsidP="00730719">
            <w:pPr>
              <w:spacing w:after="0"/>
              <w:jc w:val="center"/>
              <w:rPr>
                <w:ins w:id="8434" w:author="ZTE-Ma Zhifeng" w:date="2025-10-19T10:00:00Z"/>
                <w:rFonts w:ascii="Arial" w:hAnsi="Arial"/>
                <w:sz w:val="18"/>
              </w:rPr>
            </w:pPr>
            <w:ins w:id="8435" w:author="ZTE-Ma Zhifeng" w:date="2025-10-19T10:00: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36" w:author="ZTE-Ma Zhifeng" w:date="2025-10-19T10:00: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37" w:author="ZTE-Ma Zhifeng" w:date="2025-10-19T10:00:00Z"/>
                <w:rFonts w:ascii="Arial" w:hAnsi="Arial"/>
                <w:sz w:val="18"/>
                <w:lang w:bidi="ar"/>
              </w:rPr>
            </w:pPr>
            <w:ins w:id="8438" w:author="ZTE-Ma Zhifeng" w:date="2025-10-19T10:00:00Z">
              <w:r w:rsidRPr="00FA0D99">
                <w:rPr>
                  <w:rFonts w:ascii="Arial" w:hAnsi="Arial"/>
                  <w:sz w:val="18"/>
                  <w:lang w:bidi="ar"/>
                </w:rPr>
                <w:t>CA_n260L</w:t>
              </w:r>
            </w:ins>
          </w:p>
        </w:tc>
        <w:tc>
          <w:tcPr>
            <w:tcW w:w="2698" w:type="dxa"/>
            <w:tcBorders>
              <w:top w:val="nil"/>
              <w:left w:val="single" w:sz="4" w:space="0" w:color="auto"/>
              <w:bottom w:val="single" w:sz="4" w:space="0" w:color="auto"/>
              <w:right w:val="single" w:sz="4" w:space="0" w:color="auto"/>
            </w:tcBorders>
            <w:shd w:val="clear" w:color="auto" w:fill="auto"/>
            <w:vAlign w:val="center"/>
            <w:tcPrChange w:id="8439"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30719" w:rsidRPr="00FA0D99" w:rsidRDefault="00730719" w:rsidP="00730719">
            <w:pPr>
              <w:spacing w:after="0"/>
              <w:jc w:val="center"/>
              <w:rPr>
                <w:ins w:id="8440" w:author="ZTE-Ma Zhifeng" w:date="2025-10-19T10:00:00Z"/>
                <w:rFonts w:ascii="Arial" w:hAnsi="Arial"/>
                <w:sz w:val="18"/>
                <w:lang w:eastAsia="zh-CN"/>
              </w:rPr>
            </w:pPr>
          </w:p>
        </w:tc>
      </w:tr>
      <w:tr w:rsidR="00C664EF" w:rsidRPr="00C664EF" w:rsidDel="00730719" w:rsidTr="00730719">
        <w:trPr>
          <w:jc w:val="center"/>
          <w:del w:id="8441" w:author="ZTE-Ma Zhifeng" w:date="2025-10-19T10:00:00Z"/>
          <w:trPrChange w:id="8442"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443"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44" w:author="ZTE-Ma Zhifeng" w:date="2025-10-19T10:00:00Z"/>
                <w:rFonts w:ascii="Arial" w:eastAsia="Times New Roman" w:hAnsi="Arial"/>
                <w:sz w:val="18"/>
              </w:rPr>
            </w:pPr>
            <w:del w:id="8445" w:author="ZTE-Ma Zhifeng" w:date="2025-10-19T10:00:00Z">
              <w:r w:rsidRPr="00C664EF" w:rsidDel="00730719">
                <w:rPr>
                  <w:rFonts w:ascii="Arial" w:eastAsia="Times New Roman" w:hAnsi="Arial"/>
                  <w:sz w:val="18"/>
                </w:rPr>
                <w:delText>CA_n66A-n77A-n260L</w:delText>
              </w:r>
            </w:del>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446"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47" w:author="ZTE-Ma Zhifeng" w:date="2025-10-19T10:00:00Z"/>
                <w:rFonts w:ascii="Arial" w:eastAsia="Times New Roman" w:hAnsi="Arial" w:cs="Arial"/>
                <w:sz w:val="18"/>
                <w:lang w:eastAsia="zh-CN"/>
              </w:rPr>
            </w:pPr>
            <w:del w:id="8448" w:author="ZTE-Ma Zhifeng" w:date="2025-10-19T10:00:00Z">
              <w:r w:rsidRPr="00C664EF" w:rsidDel="00730719">
                <w:rPr>
                  <w:rFonts w:ascii="Arial" w:eastAsia="Times New Roman" w:hAnsi="Arial" w:cs="Arial"/>
                  <w:sz w:val="18"/>
                  <w:lang w:eastAsia="zh-CN"/>
                </w:rPr>
                <w:delText>CA_n66A-n77A</w:delText>
              </w:r>
            </w:del>
          </w:p>
          <w:p w:rsidR="00C664EF" w:rsidRPr="00C664EF" w:rsidDel="00730719" w:rsidRDefault="00C664EF" w:rsidP="00C664EF">
            <w:pPr>
              <w:overflowPunct w:val="0"/>
              <w:autoSpaceDE w:val="0"/>
              <w:autoSpaceDN w:val="0"/>
              <w:adjustRightInd w:val="0"/>
              <w:spacing w:after="0"/>
              <w:jc w:val="center"/>
              <w:textAlignment w:val="baseline"/>
              <w:rPr>
                <w:del w:id="8449" w:author="ZTE-Ma Zhifeng" w:date="2025-10-19T10:00:00Z"/>
                <w:rFonts w:ascii="Arial" w:eastAsia="Times New Roman" w:hAnsi="Arial" w:cs="Arial"/>
                <w:sz w:val="18"/>
                <w:lang w:eastAsia="zh-CN"/>
              </w:rPr>
            </w:pPr>
            <w:del w:id="8450" w:author="ZTE-Ma Zhifeng" w:date="2025-10-19T10:00:00Z">
              <w:r w:rsidRPr="00C664EF" w:rsidDel="00730719">
                <w:rPr>
                  <w:rFonts w:ascii="Arial" w:eastAsia="Times New Roman" w:hAnsi="Arial" w:cs="Arial"/>
                  <w:sz w:val="18"/>
                  <w:lang w:eastAsia="zh-CN"/>
                </w:rPr>
                <w:delText>CA_n66A-n260A/G/H/I/J/K/L</w:delText>
              </w:r>
            </w:del>
          </w:p>
          <w:p w:rsidR="00C664EF" w:rsidRPr="00C664EF" w:rsidDel="00730719" w:rsidRDefault="00C664EF" w:rsidP="00C664EF">
            <w:pPr>
              <w:overflowPunct w:val="0"/>
              <w:autoSpaceDE w:val="0"/>
              <w:autoSpaceDN w:val="0"/>
              <w:adjustRightInd w:val="0"/>
              <w:spacing w:after="0"/>
              <w:jc w:val="center"/>
              <w:textAlignment w:val="baseline"/>
              <w:rPr>
                <w:del w:id="8451" w:author="ZTE-Ma Zhifeng" w:date="2025-10-19T10:00:00Z"/>
                <w:rFonts w:ascii="Arial" w:eastAsia="Yu Mincho" w:hAnsi="Arial"/>
                <w:sz w:val="18"/>
                <w:szCs w:val="18"/>
                <w:lang w:eastAsia="ja-JP"/>
              </w:rPr>
            </w:pPr>
            <w:del w:id="8452" w:author="ZTE-Ma Zhifeng" w:date="2025-10-19T10:00:00Z">
              <w:r w:rsidRPr="00C664EF" w:rsidDel="00730719">
                <w:rPr>
                  <w:rFonts w:ascii="Arial" w:eastAsia="Times New Roman" w:hAnsi="Arial" w:cs="Arial"/>
                  <w:sz w:val="18"/>
                  <w:lang w:eastAsia="zh-CN"/>
                </w:rPr>
                <w:delText>CA_n77A-n260A/G/H/I/J/K/L</w:delText>
              </w:r>
            </w:del>
          </w:p>
        </w:tc>
        <w:tc>
          <w:tcPr>
            <w:tcW w:w="1149" w:type="dxa"/>
            <w:gridSpan w:val="2"/>
            <w:tcBorders>
              <w:left w:val="single" w:sz="4" w:space="0" w:color="auto"/>
              <w:right w:val="single" w:sz="4" w:space="0" w:color="auto"/>
            </w:tcBorders>
            <w:vAlign w:val="center"/>
            <w:tcPrChange w:id="8453"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54" w:author="ZTE-Ma Zhifeng" w:date="2025-10-19T10:00:00Z"/>
                <w:rFonts w:ascii="Arial" w:eastAsia="Times New Roman" w:hAnsi="Arial"/>
                <w:sz w:val="18"/>
              </w:rPr>
            </w:pPr>
            <w:del w:id="8455" w:author="ZTE-Ma Zhifeng" w:date="2025-10-19T10:00:00Z">
              <w:r w:rsidRPr="00C664EF" w:rsidDel="00730719">
                <w:rPr>
                  <w:rFonts w:ascii="Arial" w:eastAsia="Times New Roman"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56"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57" w:author="ZTE-Ma Zhifeng" w:date="2025-10-19T10:00:00Z"/>
                <w:rFonts w:ascii="Arial" w:eastAsia="Times New Roman" w:hAnsi="Arial"/>
                <w:sz w:val="18"/>
              </w:rPr>
            </w:pPr>
            <w:del w:id="8458" w:author="ZTE-Ma Zhifeng" w:date="2025-10-19T10:00:00Z">
              <w:r w:rsidRPr="00C664EF" w:rsidDel="00730719">
                <w:rPr>
                  <w:rFonts w:ascii="Arial" w:eastAsia="Times New Roman" w:hAnsi="Arial"/>
                  <w:sz w:val="18"/>
                  <w:lang w:bidi="ar"/>
                </w:rPr>
                <w:delText>5, 10, 15, 20, 40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8459"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60" w:author="ZTE-Ma Zhifeng" w:date="2025-10-19T10:00:00Z"/>
                <w:rFonts w:ascii="Arial" w:eastAsia="Times New Roman" w:hAnsi="Arial"/>
                <w:sz w:val="18"/>
                <w:lang w:eastAsia="zh-CN"/>
              </w:rPr>
            </w:pPr>
            <w:del w:id="8461" w:author="ZTE-Ma Zhifeng" w:date="2025-10-19T10:00:00Z">
              <w:r w:rsidRPr="00C664EF" w:rsidDel="00730719">
                <w:rPr>
                  <w:rFonts w:ascii="Arial" w:eastAsia="Times New Roman" w:hAnsi="Arial"/>
                  <w:sz w:val="18"/>
                  <w:lang w:eastAsia="zh-CN"/>
                </w:rPr>
                <w:delText>0</w:delText>
              </w:r>
            </w:del>
          </w:p>
        </w:tc>
      </w:tr>
      <w:tr w:rsidR="00C664EF" w:rsidRPr="00C664EF" w:rsidDel="00730719" w:rsidTr="00730719">
        <w:trPr>
          <w:jc w:val="center"/>
          <w:del w:id="8462" w:author="ZTE-Ma Zhifeng" w:date="2025-10-19T10:00:00Z"/>
          <w:trPrChange w:id="846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46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65"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466"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67"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68"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69" w:author="ZTE-Ma Zhifeng" w:date="2025-10-19T10:00:00Z"/>
                <w:rFonts w:ascii="Arial" w:eastAsia="Times New Roman" w:hAnsi="Arial"/>
                <w:sz w:val="18"/>
              </w:rPr>
            </w:pPr>
            <w:del w:id="8470" w:author="ZTE-Ma Zhifeng" w:date="2025-10-19T10:00:00Z">
              <w:r w:rsidRPr="00C664EF" w:rsidDel="00730719">
                <w:rPr>
                  <w:rFonts w:ascii="Arial" w:eastAsia="Times New Roman"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72" w:author="ZTE-Ma Zhifeng" w:date="2025-10-19T10:00:00Z"/>
                <w:rFonts w:ascii="Arial" w:eastAsia="Times New Roman" w:hAnsi="Arial"/>
                <w:sz w:val="18"/>
              </w:rPr>
            </w:pPr>
            <w:del w:id="8473" w:author="ZTE-Ma Zhifeng" w:date="2025-10-19T10:00:00Z">
              <w:r w:rsidRPr="00C664EF" w:rsidDel="00730719">
                <w:rPr>
                  <w:rFonts w:ascii="Arial" w:eastAsia="Times New Roman" w:hAnsi="Arial"/>
                  <w:sz w:val="18"/>
                  <w:lang w:bidi="ar"/>
                </w:rPr>
                <w:delText>10, 15, 20, 25, 30, 40, 50, 60, 70, 80, 90, 100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84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75" w:author="ZTE-Ma Zhifeng" w:date="2025-10-19T10:00:00Z"/>
                <w:rFonts w:ascii="Arial" w:eastAsia="Times New Roman" w:hAnsi="Arial"/>
                <w:sz w:val="18"/>
                <w:lang w:eastAsia="zh-CN"/>
              </w:rPr>
            </w:pPr>
          </w:p>
        </w:tc>
      </w:tr>
      <w:tr w:rsidR="00C664EF" w:rsidRPr="00C664EF" w:rsidDel="00730719" w:rsidTr="00730719">
        <w:trPr>
          <w:jc w:val="center"/>
          <w:del w:id="8476" w:author="ZTE-Ma Zhifeng" w:date="2025-10-19T10:00:00Z"/>
          <w:trPrChange w:id="847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47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79"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480"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81"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82"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83" w:author="ZTE-Ma Zhifeng" w:date="2025-10-19T10:00:00Z"/>
                <w:rFonts w:ascii="Arial" w:eastAsia="Times New Roman" w:hAnsi="Arial"/>
                <w:sz w:val="18"/>
              </w:rPr>
            </w:pPr>
            <w:del w:id="8484" w:author="ZTE-Ma Zhifeng" w:date="2025-10-19T10:00:00Z">
              <w:r w:rsidRPr="00C664EF" w:rsidDel="00730719">
                <w:rPr>
                  <w:rFonts w:ascii="Arial" w:eastAsia="Times New Roman"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86" w:author="ZTE-Ma Zhifeng" w:date="2025-10-19T10:00:00Z"/>
                <w:rFonts w:ascii="Arial" w:eastAsia="Times New Roman" w:hAnsi="Arial"/>
                <w:sz w:val="18"/>
              </w:rPr>
            </w:pPr>
            <w:del w:id="8487" w:author="ZTE-Ma Zhifeng" w:date="2025-10-19T10:00:00Z">
              <w:r w:rsidRPr="00C664EF" w:rsidDel="00730719">
                <w:rPr>
                  <w:rFonts w:ascii="Arial" w:eastAsia="Times New Roman" w:hAnsi="Arial"/>
                  <w:sz w:val="18"/>
                  <w:lang w:bidi="ar"/>
                </w:rPr>
                <w:delText>CA_n260L</w:delText>
              </w:r>
            </w:del>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Change w:id="8488" w:author="ZTE-Ma Zhifeng" w:date="2025-10-19T10:00:00Z">
              <w:tcPr>
                <w:tcW w:w="26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89" w:author="ZTE-Ma Zhifeng" w:date="2025-10-19T10:00:00Z"/>
                <w:rFonts w:ascii="Arial" w:eastAsia="Times New Roman" w:hAnsi="Arial"/>
                <w:sz w:val="18"/>
                <w:lang w:eastAsia="zh-CN"/>
              </w:rPr>
            </w:pPr>
          </w:p>
        </w:tc>
      </w:tr>
      <w:tr w:rsidR="00C664EF" w:rsidRPr="00C664EF" w:rsidDel="00730719" w:rsidTr="00730719">
        <w:trPr>
          <w:jc w:val="center"/>
          <w:del w:id="8490" w:author="ZTE-Ma Zhifeng" w:date="2025-10-19T10:00:00Z"/>
          <w:trPrChange w:id="849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49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93"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494"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95"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496"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497" w:author="ZTE-Ma Zhifeng" w:date="2025-10-19T10:00:00Z"/>
                <w:rFonts w:ascii="Arial" w:eastAsia="Times New Roman" w:hAnsi="Arial"/>
                <w:sz w:val="18"/>
              </w:rPr>
            </w:pPr>
            <w:del w:id="8498" w:author="ZTE-Ma Zhifeng" w:date="2025-10-19T10:00:00Z">
              <w:r w:rsidRPr="00C664EF" w:rsidDel="00730719">
                <w:rPr>
                  <w:rFonts w:ascii="Arial" w:eastAsia="Times New Roman"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00" w:author="ZTE-Ma Zhifeng" w:date="2025-10-19T10:00:00Z"/>
                <w:rFonts w:ascii="Arial" w:eastAsia="Times New Roman" w:hAnsi="Arial"/>
                <w:sz w:val="18"/>
              </w:rPr>
            </w:pPr>
            <w:del w:id="8501" w:author="ZTE-Ma Zhifeng" w:date="2025-10-19T10:00:00Z">
              <w:r w:rsidRPr="00C664EF" w:rsidDel="00730719">
                <w:rPr>
                  <w:rFonts w:ascii="Arial" w:eastAsia="Times New Roman" w:hAnsi="Arial"/>
                  <w:sz w:val="18"/>
                  <w:lang w:bidi="ar"/>
                </w:rPr>
                <w:delText>5, 10, 15, 20, 25, 30, 40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85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03" w:author="ZTE-Ma Zhifeng" w:date="2025-10-19T10:00:00Z"/>
                <w:rFonts w:ascii="Arial" w:eastAsia="Times New Roman" w:hAnsi="Arial"/>
                <w:sz w:val="18"/>
                <w:lang w:eastAsia="zh-CN"/>
              </w:rPr>
            </w:pPr>
            <w:del w:id="8504" w:author="ZTE-Ma Zhifeng" w:date="2025-10-19T10:00:00Z">
              <w:r w:rsidRPr="00C664EF" w:rsidDel="00730719">
                <w:rPr>
                  <w:rFonts w:ascii="Arial" w:eastAsia="Times New Roman" w:hAnsi="Arial"/>
                  <w:sz w:val="18"/>
                  <w:lang w:eastAsia="zh-CN"/>
                </w:rPr>
                <w:delText>1</w:delText>
              </w:r>
            </w:del>
          </w:p>
        </w:tc>
      </w:tr>
      <w:tr w:rsidR="00C664EF" w:rsidRPr="00C664EF" w:rsidDel="00730719" w:rsidTr="00730719">
        <w:trPr>
          <w:jc w:val="center"/>
          <w:del w:id="8505" w:author="ZTE-Ma Zhifeng" w:date="2025-10-19T10:00:00Z"/>
          <w:trPrChange w:id="8506"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07"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08" w:author="ZTE-Ma Zhifeng" w:date="2025-10-19T10:00: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10"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11"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12" w:author="ZTE-Ma Zhifeng" w:date="2025-10-19T10:00:00Z"/>
                <w:rFonts w:ascii="Arial" w:eastAsia="Times New Roman" w:hAnsi="Arial"/>
                <w:sz w:val="18"/>
              </w:rPr>
            </w:pPr>
            <w:del w:id="8513" w:author="ZTE-Ma Zhifeng" w:date="2025-10-19T10:00:00Z">
              <w:r w:rsidRPr="00C664EF" w:rsidDel="00730719">
                <w:rPr>
                  <w:rFonts w:ascii="Arial" w:eastAsia="Times New Roman"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14"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15" w:author="ZTE-Ma Zhifeng" w:date="2025-10-19T10:00:00Z"/>
                <w:rFonts w:ascii="Arial" w:eastAsia="Times New Roman" w:hAnsi="Arial"/>
                <w:sz w:val="18"/>
              </w:rPr>
            </w:pPr>
            <w:del w:id="8516" w:author="ZTE-Ma Zhifeng" w:date="2025-10-19T10:00:00Z">
              <w:r w:rsidRPr="00C664EF" w:rsidDel="00730719">
                <w:rPr>
                  <w:rFonts w:ascii="Arial" w:eastAsia="Times New Roman" w:hAnsi="Arial"/>
                  <w:sz w:val="18"/>
                  <w:lang w:bidi="ar"/>
                </w:rPr>
                <w:delText>10, 15, 20, 25, 30, 40, 50, 60, 70, 80, 90, 100</w:delText>
              </w:r>
            </w:del>
          </w:p>
        </w:tc>
        <w:tc>
          <w:tcPr>
            <w:tcW w:w="2698" w:type="dxa"/>
            <w:tcBorders>
              <w:top w:val="nil"/>
              <w:left w:val="single" w:sz="4" w:space="0" w:color="auto"/>
              <w:bottom w:val="nil"/>
              <w:right w:val="single" w:sz="4" w:space="0" w:color="auto"/>
            </w:tcBorders>
            <w:shd w:val="clear" w:color="auto" w:fill="auto"/>
            <w:vAlign w:val="center"/>
            <w:tcPrChange w:id="8517"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18" w:author="ZTE-Ma Zhifeng" w:date="2025-10-19T10:00:00Z"/>
                <w:rFonts w:ascii="Arial" w:eastAsia="Times New Roman" w:hAnsi="Arial"/>
                <w:sz w:val="18"/>
                <w:lang w:eastAsia="zh-CN"/>
              </w:rPr>
            </w:pPr>
          </w:p>
        </w:tc>
      </w:tr>
      <w:tr w:rsidR="00C664EF" w:rsidRPr="00C664EF" w:rsidDel="00730719" w:rsidTr="00730719">
        <w:trPr>
          <w:jc w:val="center"/>
          <w:del w:id="8519" w:author="ZTE-Ma Zhifeng" w:date="2025-10-19T10:00:00Z"/>
          <w:trPrChange w:id="8520"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521"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22" w:author="ZTE-Ma Zhifeng" w:date="2025-10-19T10:00: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5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24"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25" w:author="ZTE-Ma Zhifeng" w:date="2025-10-19T10:00:00Z">
              <w:tcPr>
                <w:tcW w:w="1149" w:type="dxa"/>
                <w:gridSpan w:val="2"/>
                <w:tcBorders>
                  <w:left w:val="single" w:sz="4" w:space="0" w:color="auto"/>
                  <w:right w:val="single" w:sz="4" w:space="0" w:color="auto"/>
                </w:tcBorders>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26" w:author="ZTE-Ma Zhifeng" w:date="2025-10-19T10:00:00Z"/>
                <w:rFonts w:ascii="Arial" w:eastAsia="Times New Roman" w:hAnsi="Arial"/>
                <w:sz w:val="18"/>
              </w:rPr>
            </w:pPr>
            <w:del w:id="8527" w:author="ZTE-Ma Zhifeng" w:date="2025-10-19T10:00:00Z">
              <w:r w:rsidRPr="00C664EF" w:rsidDel="00730719">
                <w:rPr>
                  <w:rFonts w:ascii="Arial" w:eastAsia="Times New Roman"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28"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29" w:author="ZTE-Ma Zhifeng" w:date="2025-10-19T10:00:00Z"/>
                <w:rFonts w:ascii="Arial" w:eastAsia="Times New Roman" w:hAnsi="Arial"/>
                <w:sz w:val="18"/>
              </w:rPr>
            </w:pPr>
            <w:del w:id="8530" w:author="ZTE-Ma Zhifeng" w:date="2025-10-19T10:00:00Z">
              <w:r w:rsidRPr="00C664EF" w:rsidDel="00730719">
                <w:rPr>
                  <w:rFonts w:ascii="Arial" w:eastAsia="Times New Roman" w:hAnsi="Arial"/>
                  <w:sz w:val="18"/>
                  <w:lang w:bidi="ar"/>
                </w:rPr>
                <w:delText>CA_n260L</w:delText>
              </w:r>
            </w:del>
          </w:p>
        </w:tc>
        <w:tc>
          <w:tcPr>
            <w:tcW w:w="2698" w:type="dxa"/>
            <w:tcBorders>
              <w:top w:val="nil"/>
              <w:left w:val="single" w:sz="4" w:space="0" w:color="auto"/>
              <w:bottom w:val="single" w:sz="4" w:space="0" w:color="auto"/>
              <w:right w:val="single" w:sz="4" w:space="0" w:color="auto"/>
            </w:tcBorders>
            <w:shd w:val="clear" w:color="auto" w:fill="auto"/>
            <w:vAlign w:val="center"/>
            <w:tcPrChange w:id="8531"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Del="00730719" w:rsidRDefault="00C664EF" w:rsidP="00C664EF">
            <w:pPr>
              <w:overflowPunct w:val="0"/>
              <w:autoSpaceDE w:val="0"/>
              <w:autoSpaceDN w:val="0"/>
              <w:adjustRightInd w:val="0"/>
              <w:spacing w:after="0"/>
              <w:jc w:val="center"/>
              <w:textAlignment w:val="baseline"/>
              <w:rPr>
                <w:del w:id="8532" w:author="ZTE-Ma Zhifeng" w:date="2025-10-19T10:00:00Z"/>
                <w:rFonts w:ascii="Arial" w:eastAsia="Times New Roman" w:hAnsi="Arial"/>
                <w:sz w:val="18"/>
                <w:lang w:eastAsia="zh-CN"/>
              </w:rPr>
            </w:pPr>
          </w:p>
        </w:tc>
      </w:tr>
      <w:tr w:rsidR="00C664EF" w:rsidRPr="00C664EF" w:rsidTr="00730719">
        <w:trPr>
          <w:jc w:val="center"/>
          <w:trPrChange w:id="8533"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534"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CA_n66A-n77A-n260M</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535"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CA_n66A-n260A/G/H/I/J/K/L/M</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CA_n77A-n260A/G/H/I/J/K/L/M</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5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853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54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54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5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4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54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54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85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5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55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553"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5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5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5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5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5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85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5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85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w:t>
            </w:r>
          </w:p>
        </w:tc>
        <w:tc>
          <w:tcPr>
            <w:tcW w:w="1149" w:type="dxa"/>
            <w:gridSpan w:val="2"/>
            <w:tcBorders>
              <w:left w:val="single" w:sz="4" w:space="0" w:color="auto"/>
              <w:right w:val="single" w:sz="4" w:space="0" w:color="auto"/>
            </w:tcBorders>
            <w:vAlign w:val="center"/>
            <w:tcPrChange w:id="85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5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5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5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5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5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5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5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5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5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5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6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86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w:t>
            </w:r>
          </w:p>
        </w:tc>
        <w:tc>
          <w:tcPr>
            <w:tcW w:w="1149" w:type="dxa"/>
            <w:gridSpan w:val="2"/>
            <w:tcBorders>
              <w:left w:val="single" w:sz="4" w:space="0" w:color="auto"/>
              <w:right w:val="single" w:sz="4" w:space="0" w:color="auto"/>
            </w:tcBorders>
            <w:vAlign w:val="center"/>
            <w:tcPrChange w:id="86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6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6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6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6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6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6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6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6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6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86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w:t>
            </w:r>
          </w:p>
        </w:tc>
        <w:tc>
          <w:tcPr>
            <w:tcW w:w="1149" w:type="dxa"/>
            <w:gridSpan w:val="2"/>
            <w:tcBorders>
              <w:left w:val="single" w:sz="4" w:space="0" w:color="auto"/>
              <w:right w:val="single" w:sz="4" w:space="0" w:color="auto"/>
            </w:tcBorders>
            <w:vAlign w:val="center"/>
            <w:tcPrChange w:id="86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6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6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6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6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6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6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6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6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6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86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CA_n77(2A)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w:t>
            </w:r>
          </w:p>
        </w:tc>
        <w:tc>
          <w:tcPr>
            <w:tcW w:w="1149" w:type="dxa"/>
            <w:gridSpan w:val="2"/>
            <w:tcBorders>
              <w:left w:val="single" w:sz="4" w:space="0" w:color="auto"/>
              <w:right w:val="single" w:sz="4" w:space="0" w:color="auto"/>
            </w:tcBorders>
            <w:vAlign w:val="center"/>
            <w:tcPrChange w:id="86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6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6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6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86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6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6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6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7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7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7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7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87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7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87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w:t>
            </w:r>
          </w:p>
        </w:tc>
        <w:tc>
          <w:tcPr>
            <w:tcW w:w="1149" w:type="dxa"/>
            <w:gridSpan w:val="2"/>
            <w:tcBorders>
              <w:left w:val="single" w:sz="4" w:space="0" w:color="auto"/>
              <w:right w:val="single" w:sz="4" w:space="0" w:color="auto"/>
            </w:tcBorders>
            <w:vAlign w:val="center"/>
            <w:tcPrChange w:id="87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7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7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87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87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7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7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7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87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7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87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w:t>
            </w:r>
          </w:p>
        </w:tc>
        <w:tc>
          <w:tcPr>
            <w:tcW w:w="1149" w:type="dxa"/>
            <w:gridSpan w:val="2"/>
            <w:tcBorders>
              <w:left w:val="single" w:sz="4" w:space="0" w:color="auto"/>
              <w:right w:val="single" w:sz="4" w:space="0" w:color="auto"/>
            </w:tcBorders>
            <w:vAlign w:val="center"/>
            <w:tcPrChange w:id="87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7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7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87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7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7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7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7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87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7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87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CA_n77A-n260A/G/H/I/J/K/L</w:t>
            </w:r>
          </w:p>
        </w:tc>
        <w:tc>
          <w:tcPr>
            <w:tcW w:w="1149" w:type="dxa"/>
            <w:gridSpan w:val="2"/>
            <w:tcBorders>
              <w:left w:val="single" w:sz="4" w:space="0" w:color="auto"/>
              <w:right w:val="single" w:sz="4" w:space="0" w:color="auto"/>
            </w:tcBorders>
            <w:vAlign w:val="center"/>
            <w:tcPrChange w:id="87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7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7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7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7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7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7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88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8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8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88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88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CA_n77A-n260A/G/H/I/J/K/L/M</w:t>
            </w:r>
          </w:p>
        </w:tc>
        <w:tc>
          <w:tcPr>
            <w:tcW w:w="1149" w:type="dxa"/>
            <w:gridSpan w:val="2"/>
            <w:tcBorders>
              <w:left w:val="single" w:sz="4" w:space="0" w:color="auto"/>
              <w:right w:val="single" w:sz="4" w:space="0" w:color="auto"/>
            </w:tcBorders>
            <w:vAlign w:val="center"/>
            <w:tcPrChange w:id="88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88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88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88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664EF" w:rsidRPr="00C664EF" w:rsidTr="00730719">
        <w:trPr>
          <w:jc w:val="center"/>
          <w:trPrChange w:id="88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88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88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CA_n66A-n77C-n260A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88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p>
        </w:tc>
        <w:tc>
          <w:tcPr>
            <w:tcW w:w="1149" w:type="dxa"/>
            <w:gridSpan w:val="2"/>
            <w:tcBorders>
              <w:left w:val="single" w:sz="4" w:space="0" w:color="auto"/>
              <w:right w:val="single" w:sz="4" w:space="0" w:color="auto"/>
            </w:tcBorders>
            <w:vAlign w:val="center"/>
            <w:tcPrChange w:id="88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8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8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CA_n260A</w:t>
            </w:r>
          </w:p>
        </w:tc>
        <w:tc>
          <w:tcPr>
            <w:tcW w:w="2698" w:type="dxa"/>
            <w:tcBorders>
              <w:top w:val="nil"/>
              <w:left w:val="single" w:sz="4" w:space="0" w:color="auto"/>
              <w:bottom w:val="single" w:sz="4" w:space="0" w:color="auto"/>
              <w:right w:val="single" w:sz="4" w:space="0" w:color="auto"/>
            </w:tcBorders>
            <w:shd w:val="clear" w:color="auto" w:fill="auto"/>
            <w:vAlign w:val="center"/>
            <w:tcPrChange w:id="88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88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CA_n77A-n260A/G</w:t>
            </w:r>
          </w:p>
        </w:tc>
        <w:tc>
          <w:tcPr>
            <w:tcW w:w="1149" w:type="dxa"/>
            <w:gridSpan w:val="2"/>
            <w:tcBorders>
              <w:left w:val="single" w:sz="4" w:space="0" w:color="auto"/>
              <w:right w:val="single" w:sz="4" w:space="0" w:color="auto"/>
            </w:tcBorders>
            <w:vAlign w:val="center"/>
            <w:tcPrChange w:id="88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8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8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8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8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8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8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88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88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8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9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89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89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9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89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89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89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9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89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89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89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9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89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89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89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9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89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89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89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664EF" w:rsidRPr="00C664EF" w:rsidTr="00730719">
        <w:trPr>
          <w:jc w:val="center"/>
          <w:trPrChange w:id="89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89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89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89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89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0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01"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002"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CA_n66A-n77A-n261A</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003"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CA_n66A-n261A</w:t>
            </w:r>
          </w:p>
        </w:tc>
        <w:tc>
          <w:tcPr>
            <w:tcW w:w="1149" w:type="dxa"/>
            <w:gridSpan w:val="2"/>
            <w:tcBorders>
              <w:left w:val="single" w:sz="4" w:space="0" w:color="auto"/>
              <w:right w:val="single" w:sz="4" w:space="0" w:color="auto"/>
            </w:tcBorders>
            <w:vAlign w:val="center"/>
            <w:tcPrChange w:id="90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00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0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09"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1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1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1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0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1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2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2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0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0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0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0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0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90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left w:val="single" w:sz="4" w:space="0" w:color="auto"/>
              <w:right w:val="single" w:sz="4" w:space="0" w:color="auto"/>
            </w:tcBorders>
            <w:vAlign w:val="center"/>
            <w:tcPrChange w:id="90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0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90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0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0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0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90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0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90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left w:val="single" w:sz="4" w:space="0" w:color="auto"/>
              <w:right w:val="single" w:sz="4" w:space="0" w:color="auto"/>
            </w:tcBorders>
            <w:vAlign w:val="center"/>
            <w:tcPrChange w:id="90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0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90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0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0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0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0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1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1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1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1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91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09"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110"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CA_n66A-n77A-n261I</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111"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1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1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11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1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1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2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2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23"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91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2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2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29"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1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1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1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1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1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1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91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45"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146"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CA_n66A-n77A-n261J</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147"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1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1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151"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52"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53"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5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5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59"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91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6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6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6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1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1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1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1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1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1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91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81"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182"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CA_n66A-n77A-n261K</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183"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1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1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187"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88"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89"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1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9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19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19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91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19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0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0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2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2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2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2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2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92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17"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218"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CA_n66A-n77A-n261L</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219"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2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223"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24"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25"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2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3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3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92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3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3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3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2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2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2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2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2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92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53" w:author="ZTE-Ma Zhifeng" w:date="2025-10-19T10:00:00Z">
            <w:trPr>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254" w:author="ZTE-Ma Zhifeng" w:date="2025-10-19T10:00:00Z">
              <w:tcPr>
                <w:tcW w:w="277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CA_n66A-n77A-n261M</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255" w:author="ZTE-Ma Zhifeng" w:date="2025-10-19T10:00:00Z">
              <w:tcPr>
                <w:tcW w:w="3096"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2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259"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60"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61"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65" w:author="ZTE-Ma Zhifeng" w:date="2025-10-19T10:00:00Z">
            <w:trPr>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66" w:author="ZTE-Ma Zhifeng" w:date="2025-10-19T10:00:00Z">
              <w:tcPr>
                <w:tcW w:w="277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67" w:author="ZTE-Ma Zhifeng" w:date="2025-10-19T10:00:00Z">
              <w:tcPr>
                <w:tcW w:w="3096" w:type="dxa"/>
                <w:vMerge/>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92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2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2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664EF" w:rsidRPr="00C664EF" w:rsidTr="00730719">
        <w:trPr>
          <w:jc w:val="center"/>
          <w:trPrChange w:id="92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2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2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2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2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92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2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2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92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929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2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2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2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29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0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w:t>
            </w:r>
          </w:p>
        </w:tc>
        <w:tc>
          <w:tcPr>
            <w:tcW w:w="2698" w:type="dxa"/>
            <w:tcBorders>
              <w:top w:val="nil"/>
              <w:left w:val="single" w:sz="4" w:space="0" w:color="auto"/>
              <w:bottom w:val="single" w:sz="4" w:space="0" w:color="auto"/>
              <w:right w:val="single" w:sz="4" w:space="0" w:color="auto"/>
            </w:tcBorders>
            <w:shd w:val="clear" w:color="auto" w:fill="auto"/>
            <w:vAlign w:val="center"/>
            <w:tcPrChange w:id="93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lastRenderedPageBreak/>
              <w:t>CA_n66A-n77A-n261(3A)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93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931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3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3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3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1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2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(3A)</w:t>
            </w:r>
          </w:p>
        </w:tc>
        <w:tc>
          <w:tcPr>
            <w:tcW w:w="2698" w:type="dxa"/>
            <w:tcBorders>
              <w:top w:val="nil"/>
              <w:left w:val="single" w:sz="4" w:space="0" w:color="auto"/>
              <w:bottom w:val="single" w:sz="4" w:space="0" w:color="auto"/>
              <w:right w:val="single" w:sz="4" w:space="0" w:color="auto"/>
            </w:tcBorders>
            <w:shd w:val="clear" w:color="auto" w:fill="auto"/>
            <w:vAlign w:val="center"/>
            <w:tcPrChange w:id="93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93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932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3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3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3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3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4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w:t>
            </w:r>
          </w:p>
        </w:tc>
        <w:tc>
          <w:tcPr>
            <w:tcW w:w="2698" w:type="dxa"/>
            <w:tcBorders>
              <w:top w:val="nil"/>
              <w:left w:val="single" w:sz="4" w:space="0" w:color="auto"/>
              <w:bottom w:val="single" w:sz="4" w:space="0" w:color="auto"/>
              <w:right w:val="single" w:sz="4" w:space="0" w:color="auto"/>
            </w:tcBorders>
            <w:shd w:val="clear" w:color="auto" w:fill="auto"/>
            <w:vAlign w:val="center"/>
            <w:tcPrChange w:id="93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93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34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3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3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3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5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5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(A-H)</w:t>
            </w:r>
          </w:p>
        </w:tc>
        <w:tc>
          <w:tcPr>
            <w:tcW w:w="2698" w:type="dxa"/>
            <w:tcBorders>
              <w:top w:val="nil"/>
              <w:left w:val="single" w:sz="4" w:space="0" w:color="auto"/>
              <w:bottom w:val="single" w:sz="4" w:space="0" w:color="auto"/>
              <w:right w:val="single" w:sz="4" w:space="0" w:color="auto"/>
            </w:tcBorders>
            <w:shd w:val="clear" w:color="auto" w:fill="auto"/>
            <w:vAlign w:val="center"/>
            <w:tcPrChange w:id="93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93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36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3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3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top w:val="nil"/>
              <w:left w:val="single" w:sz="4" w:space="0" w:color="auto"/>
              <w:bottom w:val="nil"/>
              <w:right w:val="single" w:sz="4" w:space="0" w:color="auto"/>
            </w:tcBorders>
            <w:vAlign w:val="center"/>
            <w:tcPrChange w:id="9370" w:author="ZTE-Ma Zhifeng" w:date="2025-10-19T10:00:00Z">
              <w:tcPr>
                <w:tcW w:w="1149" w:type="dxa"/>
                <w:gridSpan w:val="2"/>
                <w:tcBorders>
                  <w:top w:val="nil"/>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top w:val="nil"/>
              <w:left w:val="single" w:sz="4" w:space="0" w:color="auto"/>
              <w:right w:val="single" w:sz="4" w:space="0" w:color="auto"/>
            </w:tcBorders>
            <w:vAlign w:val="center"/>
            <w:tcPrChange w:id="9376" w:author="ZTE-Ma Zhifeng" w:date="2025-10-19T10:00:00Z">
              <w:tcPr>
                <w:tcW w:w="1149" w:type="dxa"/>
                <w:gridSpan w:val="2"/>
                <w:tcBorders>
                  <w:top w:val="nil"/>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(G-H)</w:t>
            </w:r>
          </w:p>
        </w:tc>
        <w:tc>
          <w:tcPr>
            <w:tcW w:w="2698" w:type="dxa"/>
            <w:tcBorders>
              <w:top w:val="nil"/>
              <w:left w:val="single" w:sz="4" w:space="0" w:color="auto"/>
              <w:bottom w:val="single" w:sz="4" w:space="0" w:color="auto"/>
              <w:right w:val="single" w:sz="4" w:space="0" w:color="auto"/>
            </w:tcBorders>
            <w:shd w:val="clear" w:color="auto" w:fill="auto"/>
            <w:vAlign w:val="center"/>
            <w:tcPrChange w:id="93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93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938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3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3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3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8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39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(2A-G)</w:t>
            </w:r>
          </w:p>
        </w:tc>
        <w:tc>
          <w:tcPr>
            <w:tcW w:w="2698" w:type="dxa"/>
            <w:tcBorders>
              <w:top w:val="nil"/>
              <w:left w:val="single" w:sz="4" w:space="0" w:color="auto"/>
              <w:bottom w:val="single" w:sz="4" w:space="0" w:color="auto"/>
              <w:right w:val="single" w:sz="4" w:space="0" w:color="auto"/>
            </w:tcBorders>
            <w:shd w:val="clear" w:color="auto" w:fill="auto"/>
            <w:vAlign w:val="center"/>
            <w:tcPrChange w:id="93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3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93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40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4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0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1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(2A-H)</w:t>
            </w:r>
          </w:p>
        </w:tc>
        <w:tc>
          <w:tcPr>
            <w:tcW w:w="2698" w:type="dxa"/>
            <w:tcBorders>
              <w:top w:val="nil"/>
              <w:left w:val="single" w:sz="4" w:space="0" w:color="auto"/>
              <w:bottom w:val="single" w:sz="4" w:space="0" w:color="auto"/>
              <w:right w:val="single" w:sz="4" w:space="0" w:color="auto"/>
            </w:tcBorders>
            <w:shd w:val="clear" w:color="auto" w:fill="auto"/>
            <w:vAlign w:val="center"/>
            <w:tcPrChange w:id="94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94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941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4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2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3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(A-2G)</w:t>
            </w:r>
          </w:p>
        </w:tc>
        <w:tc>
          <w:tcPr>
            <w:tcW w:w="2698" w:type="dxa"/>
            <w:tcBorders>
              <w:top w:val="nil"/>
              <w:left w:val="single" w:sz="4" w:space="0" w:color="auto"/>
              <w:bottom w:val="single" w:sz="4" w:space="0" w:color="auto"/>
              <w:right w:val="single" w:sz="4" w:space="0" w:color="auto"/>
            </w:tcBorders>
            <w:shd w:val="clear" w:color="auto" w:fill="auto"/>
            <w:vAlign w:val="center"/>
            <w:tcPrChange w:id="94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94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94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(A-G-H)</w:t>
            </w:r>
          </w:p>
        </w:tc>
        <w:tc>
          <w:tcPr>
            <w:tcW w:w="2698" w:type="dxa"/>
            <w:tcBorders>
              <w:top w:val="nil"/>
              <w:left w:val="single" w:sz="4" w:space="0" w:color="auto"/>
              <w:bottom w:val="single" w:sz="4" w:space="0" w:color="auto"/>
              <w:right w:val="single" w:sz="4" w:space="0" w:color="auto"/>
            </w:tcBorders>
            <w:shd w:val="clear" w:color="auto" w:fill="auto"/>
            <w:vAlign w:val="center"/>
            <w:tcPrChange w:id="94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94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945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4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6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6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(A-I)</w:t>
            </w:r>
          </w:p>
        </w:tc>
        <w:tc>
          <w:tcPr>
            <w:tcW w:w="2698" w:type="dxa"/>
            <w:tcBorders>
              <w:top w:val="nil"/>
              <w:left w:val="single" w:sz="4" w:space="0" w:color="auto"/>
              <w:bottom w:val="single" w:sz="4" w:space="0" w:color="auto"/>
              <w:right w:val="single" w:sz="4" w:space="0" w:color="auto"/>
            </w:tcBorders>
            <w:shd w:val="clear" w:color="auto" w:fill="auto"/>
            <w:vAlign w:val="center"/>
            <w:tcPrChange w:id="94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94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4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(G-I)</w:t>
            </w:r>
          </w:p>
        </w:tc>
        <w:tc>
          <w:tcPr>
            <w:tcW w:w="2698" w:type="dxa"/>
            <w:tcBorders>
              <w:top w:val="nil"/>
              <w:left w:val="single" w:sz="4" w:space="0" w:color="auto"/>
              <w:bottom w:val="single" w:sz="4" w:space="0" w:color="auto"/>
              <w:right w:val="single" w:sz="4" w:space="0" w:color="auto"/>
            </w:tcBorders>
            <w:shd w:val="clear" w:color="auto" w:fill="auto"/>
            <w:vAlign w:val="center"/>
            <w:tcPrChange w:id="94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94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949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4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4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4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49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4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4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50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(2G)</w:t>
            </w:r>
          </w:p>
        </w:tc>
        <w:tc>
          <w:tcPr>
            <w:tcW w:w="2698" w:type="dxa"/>
            <w:tcBorders>
              <w:top w:val="nil"/>
              <w:left w:val="single" w:sz="4" w:space="0" w:color="auto"/>
              <w:bottom w:val="single" w:sz="4" w:space="0" w:color="auto"/>
              <w:right w:val="single" w:sz="4" w:space="0" w:color="auto"/>
            </w:tcBorders>
            <w:shd w:val="clear" w:color="auto" w:fill="auto"/>
            <w:vAlign w:val="center"/>
            <w:tcPrChange w:id="95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95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95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5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5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5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(2H)</w:t>
            </w:r>
          </w:p>
        </w:tc>
        <w:tc>
          <w:tcPr>
            <w:tcW w:w="2698" w:type="dxa"/>
            <w:tcBorders>
              <w:top w:val="nil"/>
              <w:left w:val="single" w:sz="4" w:space="0" w:color="auto"/>
              <w:bottom w:val="single" w:sz="4" w:space="0" w:color="auto"/>
              <w:right w:val="single" w:sz="4" w:space="0" w:color="auto"/>
            </w:tcBorders>
            <w:shd w:val="clear" w:color="auto" w:fill="auto"/>
            <w:vAlign w:val="center"/>
            <w:tcPrChange w:id="95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95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952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5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5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5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53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5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53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(2A-I)</w:t>
            </w:r>
          </w:p>
        </w:tc>
        <w:tc>
          <w:tcPr>
            <w:tcW w:w="2698" w:type="dxa"/>
            <w:tcBorders>
              <w:top w:val="nil"/>
              <w:left w:val="single" w:sz="4" w:space="0" w:color="auto"/>
              <w:bottom w:val="single" w:sz="4" w:space="0" w:color="auto"/>
              <w:right w:val="single" w:sz="4" w:space="0" w:color="auto"/>
            </w:tcBorders>
            <w:shd w:val="clear" w:color="auto" w:fill="auto"/>
            <w:vAlign w:val="center"/>
            <w:tcPrChange w:id="95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95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5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5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5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5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(A-G-I)</w:t>
            </w:r>
          </w:p>
        </w:tc>
        <w:tc>
          <w:tcPr>
            <w:tcW w:w="2698" w:type="dxa"/>
            <w:tcBorders>
              <w:top w:val="nil"/>
              <w:left w:val="single" w:sz="4" w:space="0" w:color="auto"/>
              <w:bottom w:val="single" w:sz="4" w:space="0" w:color="auto"/>
              <w:right w:val="single" w:sz="4" w:space="0" w:color="auto"/>
            </w:tcBorders>
            <w:shd w:val="clear" w:color="auto" w:fill="auto"/>
            <w:vAlign w:val="center"/>
            <w:tcPrChange w:id="95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95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5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5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5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5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(H-I)</w:t>
            </w:r>
          </w:p>
        </w:tc>
        <w:tc>
          <w:tcPr>
            <w:tcW w:w="2698" w:type="dxa"/>
            <w:tcBorders>
              <w:top w:val="nil"/>
              <w:left w:val="single" w:sz="4" w:space="0" w:color="auto"/>
              <w:bottom w:val="single" w:sz="4" w:space="0" w:color="auto"/>
              <w:right w:val="single" w:sz="4" w:space="0" w:color="auto"/>
            </w:tcBorders>
            <w:shd w:val="clear" w:color="auto" w:fill="auto"/>
            <w:vAlign w:val="center"/>
            <w:tcPrChange w:id="95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95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p>
        </w:tc>
        <w:tc>
          <w:tcPr>
            <w:tcW w:w="1149" w:type="dxa"/>
            <w:gridSpan w:val="2"/>
            <w:tcBorders>
              <w:left w:val="single" w:sz="4" w:space="0" w:color="auto"/>
              <w:right w:val="single" w:sz="4" w:space="0" w:color="auto"/>
            </w:tcBorders>
            <w:vAlign w:val="center"/>
            <w:tcPrChange w:id="95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5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5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5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w:t>
            </w:r>
          </w:p>
        </w:tc>
        <w:tc>
          <w:tcPr>
            <w:tcW w:w="2698" w:type="dxa"/>
            <w:tcBorders>
              <w:top w:val="nil"/>
              <w:left w:val="single" w:sz="4" w:space="0" w:color="auto"/>
              <w:bottom w:val="single" w:sz="4" w:space="0" w:color="auto"/>
              <w:right w:val="single" w:sz="4" w:space="0" w:color="auto"/>
            </w:tcBorders>
            <w:shd w:val="clear" w:color="auto" w:fill="auto"/>
            <w:vAlign w:val="center"/>
            <w:tcPrChange w:id="95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5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95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CA_n77A-n261A/G</w:t>
            </w:r>
          </w:p>
        </w:tc>
        <w:tc>
          <w:tcPr>
            <w:tcW w:w="1149" w:type="dxa"/>
            <w:gridSpan w:val="2"/>
            <w:tcBorders>
              <w:left w:val="single" w:sz="4" w:space="0" w:color="auto"/>
              <w:right w:val="single" w:sz="4" w:space="0" w:color="auto"/>
            </w:tcBorders>
            <w:vAlign w:val="center"/>
            <w:tcPrChange w:id="95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96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96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96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96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96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96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96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96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96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96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96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6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6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6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6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6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97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97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7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7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7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97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97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972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7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7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73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7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73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w:t>
            </w:r>
          </w:p>
        </w:tc>
        <w:tc>
          <w:tcPr>
            <w:tcW w:w="2698" w:type="dxa"/>
            <w:tcBorders>
              <w:top w:val="nil"/>
              <w:left w:val="single" w:sz="4" w:space="0" w:color="auto"/>
              <w:bottom w:val="single" w:sz="4" w:space="0" w:color="auto"/>
              <w:right w:val="single" w:sz="4" w:space="0" w:color="auto"/>
            </w:tcBorders>
            <w:shd w:val="clear" w:color="auto" w:fill="auto"/>
            <w:vAlign w:val="center"/>
            <w:tcPrChange w:id="97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97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74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7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7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74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7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975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(A-H)</w:t>
            </w:r>
          </w:p>
        </w:tc>
        <w:tc>
          <w:tcPr>
            <w:tcW w:w="2698" w:type="dxa"/>
            <w:tcBorders>
              <w:top w:val="nil"/>
              <w:left w:val="single" w:sz="4" w:space="0" w:color="auto"/>
              <w:bottom w:val="single" w:sz="4" w:space="0" w:color="auto"/>
              <w:right w:val="single" w:sz="4" w:space="0" w:color="auto"/>
            </w:tcBorders>
            <w:shd w:val="clear" w:color="auto" w:fill="auto"/>
            <w:vAlign w:val="center"/>
            <w:tcPrChange w:id="97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97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Change w:id="9760" w:author="ZTE-Ma Zhifeng" w:date="2025-10-19T10:00:00Z">
              <w:tcPr>
                <w:tcW w:w="1149" w:type="dxa"/>
                <w:gridSpan w:val="2"/>
                <w:tcBorders>
                  <w:top w:val="single" w:sz="4" w:space="0" w:color="auto"/>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7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7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(G-H)</w:t>
            </w:r>
          </w:p>
        </w:tc>
        <w:tc>
          <w:tcPr>
            <w:tcW w:w="2698" w:type="dxa"/>
            <w:tcBorders>
              <w:top w:val="nil"/>
              <w:left w:val="single" w:sz="4" w:space="0" w:color="auto"/>
              <w:bottom w:val="single" w:sz="4" w:space="0" w:color="auto"/>
              <w:right w:val="single" w:sz="4" w:space="0" w:color="auto"/>
            </w:tcBorders>
            <w:shd w:val="clear" w:color="auto" w:fill="auto"/>
            <w:vAlign w:val="center"/>
            <w:tcPrChange w:id="97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97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977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7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7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78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7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79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(2A-G)</w:t>
            </w:r>
          </w:p>
        </w:tc>
        <w:tc>
          <w:tcPr>
            <w:tcW w:w="2698" w:type="dxa"/>
            <w:tcBorders>
              <w:top w:val="nil"/>
              <w:left w:val="single" w:sz="4" w:space="0" w:color="auto"/>
              <w:bottom w:val="single" w:sz="4" w:space="0" w:color="auto"/>
              <w:right w:val="single" w:sz="4" w:space="0" w:color="auto"/>
            </w:tcBorders>
            <w:shd w:val="clear" w:color="auto" w:fill="auto"/>
            <w:vAlign w:val="center"/>
            <w:tcPrChange w:id="97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7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97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79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7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8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0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0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(2A-H)</w:t>
            </w:r>
          </w:p>
        </w:tc>
        <w:tc>
          <w:tcPr>
            <w:tcW w:w="2698" w:type="dxa"/>
            <w:tcBorders>
              <w:top w:val="nil"/>
              <w:left w:val="single" w:sz="4" w:space="0" w:color="auto"/>
              <w:bottom w:val="single" w:sz="4" w:space="0" w:color="auto"/>
              <w:right w:val="single" w:sz="4" w:space="0" w:color="auto"/>
            </w:tcBorders>
            <w:shd w:val="clear" w:color="auto" w:fill="auto"/>
            <w:vAlign w:val="center"/>
            <w:tcPrChange w:id="98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98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981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8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8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2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2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(A-2G)</w:t>
            </w:r>
          </w:p>
        </w:tc>
        <w:tc>
          <w:tcPr>
            <w:tcW w:w="2698" w:type="dxa"/>
            <w:tcBorders>
              <w:top w:val="nil"/>
              <w:left w:val="single" w:sz="4" w:space="0" w:color="auto"/>
              <w:bottom w:val="single" w:sz="4" w:space="0" w:color="auto"/>
              <w:right w:val="single" w:sz="4" w:space="0" w:color="auto"/>
            </w:tcBorders>
            <w:shd w:val="clear" w:color="auto" w:fill="auto"/>
            <w:vAlign w:val="center"/>
            <w:tcPrChange w:id="98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98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98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8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8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8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(A-G-H)</w:t>
            </w:r>
          </w:p>
        </w:tc>
        <w:tc>
          <w:tcPr>
            <w:tcW w:w="2698" w:type="dxa"/>
            <w:tcBorders>
              <w:top w:val="nil"/>
              <w:left w:val="single" w:sz="4" w:space="0" w:color="auto"/>
              <w:bottom w:val="single" w:sz="4" w:space="0" w:color="auto"/>
              <w:right w:val="single" w:sz="4" w:space="0" w:color="auto"/>
            </w:tcBorders>
            <w:shd w:val="clear" w:color="auto" w:fill="auto"/>
            <w:vAlign w:val="center"/>
            <w:tcPrChange w:id="98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98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985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8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8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5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6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(A-I)</w:t>
            </w:r>
          </w:p>
        </w:tc>
        <w:tc>
          <w:tcPr>
            <w:tcW w:w="2698" w:type="dxa"/>
            <w:tcBorders>
              <w:top w:val="nil"/>
              <w:left w:val="single" w:sz="4" w:space="0" w:color="auto"/>
              <w:bottom w:val="single" w:sz="4" w:space="0" w:color="auto"/>
              <w:right w:val="single" w:sz="4" w:space="0" w:color="auto"/>
            </w:tcBorders>
            <w:shd w:val="clear" w:color="auto" w:fill="auto"/>
            <w:vAlign w:val="center"/>
            <w:tcPrChange w:id="98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98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8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8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8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8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(G-I)</w:t>
            </w:r>
          </w:p>
        </w:tc>
        <w:tc>
          <w:tcPr>
            <w:tcW w:w="2698" w:type="dxa"/>
            <w:tcBorders>
              <w:top w:val="nil"/>
              <w:left w:val="single" w:sz="4" w:space="0" w:color="auto"/>
              <w:bottom w:val="single" w:sz="4" w:space="0" w:color="auto"/>
              <w:right w:val="single" w:sz="4" w:space="0" w:color="auto"/>
            </w:tcBorders>
            <w:shd w:val="clear" w:color="auto" w:fill="auto"/>
            <w:vAlign w:val="center"/>
            <w:tcPrChange w:id="98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98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CA_n77A-n261A</w:t>
            </w:r>
          </w:p>
        </w:tc>
        <w:tc>
          <w:tcPr>
            <w:tcW w:w="1149" w:type="dxa"/>
            <w:gridSpan w:val="2"/>
            <w:tcBorders>
              <w:top w:val="single" w:sz="4" w:space="0" w:color="auto"/>
              <w:left w:val="single" w:sz="4" w:space="0" w:color="auto"/>
              <w:bottom w:val="nil"/>
              <w:right w:val="single" w:sz="4" w:space="0" w:color="auto"/>
            </w:tcBorders>
            <w:vAlign w:val="center"/>
            <w:tcPrChange w:id="988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8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8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8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9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8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8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8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89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w:t>
            </w:r>
          </w:p>
        </w:tc>
        <w:tc>
          <w:tcPr>
            <w:tcW w:w="2698" w:type="dxa"/>
            <w:tcBorders>
              <w:top w:val="nil"/>
              <w:left w:val="single" w:sz="4" w:space="0" w:color="auto"/>
              <w:bottom w:val="single" w:sz="4" w:space="0" w:color="auto"/>
              <w:right w:val="single" w:sz="4" w:space="0" w:color="auto"/>
            </w:tcBorders>
            <w:shd w:val="clear" w:color="auto" w:fill="auto"/>
            <w:vAlign w:val="center"/>
            <w:tcPrChange w:id="99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99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9904"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9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910"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9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91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(3A)</w:t>
            </w:r>
          </w:p>
        </w:tc>
        <w:tc>
          <w:tcPr>
            <w:tcW w:w="2698" w:type="dxa"/>
            <w:tcBorders>
              <w:top w:val="nil"/>
              <w:left w:val="single" w:sz="4" w:space="0" w:color="auto"/>
              <w:bottom w:val="single" w:sz="4" w:space="0" w:color="auto"/>
              <w:right w:val="single" w:sz="4" w:space="0" w:color="auto"/>
            </w:tcBorders>
            <w:shd w:val="clear" w:color="auto" w:fill="auto"/>
            <w:vAlign w:val="center"/>
            <w:tcPrChange w:id="99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99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992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9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92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9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9934" w:author="ZTE-Ma Zhifeng" w:date="2025-10-19T10:00:00Z">
              <w:tcPr>
                <w:tcW w:w="1149" w:type="dxa"/>
                <w:gridSpan w:val="2"/>
                <w:tcBorders>
                  <w:top w:val="single" w:sz="4" w:space="0" w:color="auto"/>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(2G)</w:t>
            </w:r>
          </w:p>
        </w:tc>
        <w:tc>
          <w:tcPr>
            <w:tcW w:w="2698" w:type="dxa"/>
            <w:tcBorders>
              <w:top w:val="nil"/>
              <w:left w:val="single" w:sz="4" w:space="0" w:color="auto"/>
              <w:bottom w:val="single" w:sz="4" w:space="0" w:color="auto"/>
              <w:right w:val="single" w:sz="4" w:space="0" w:color="auto"/>
            </w:tcBorders>
            <w:shd w:val="clear" w:color="auto" w:fill="auto"/>
            <w:vAlign w:val="center"/>
            <w:tcPrChange w:id="99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99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Change w:id="9940" w:author="ZTE-Ma Zhifeng" w:date="2025-10-19T10:00:00Z">
              <w:tcPr>
                <w:tcW w:w="1149" w:type="dxa"/>
                <w:gridSpan w:val="2"/>
                <w:tcBorders>
                  <w:top w:val="single" w:sz="4" w:space="0" w:color="auto"/>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9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9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(2H)</w:t>
            </w:r>
          </w:p>
        </w:tc>
        <w:tc>
          <w:tcPr>
            <w:tcW w:w="2698" w:type="dxa"/>
            <w:tcBorders>
              <w:top w:val="nil"/>
              <w:left w:val="single" w:sz="4" w:space="0" w:color="auto"/>
              <w:bottom w:val="single" w:sz="4" w:space="0" w:color="auto"/>
              <w:right w:val="single" w:sz="4" w:space="0" w:color="auto"/>
            </w:tcBorders>
            <w:shd w:val="clear" w:color="auto" w:fill="auto"/>
            <w:vAlign w:val="center"/>
            <w:tcPrChange w:id="99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99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9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9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9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(H-I)</w:t>
            </w:r>
          </w:p>
        </w:tc>
        <w:tc>
          <w:tcPr>
            <w:tcW w:w="2698" w:type="dxa"/>
            <w:tcBorders>
              <w:top w:val="nil"/>
              <w:left w:val="single" w:sz="4" w:space="0" w:color="auto"/>
              <w:bottom w:val="single" w:sz="4" w:space="0" w:color="auto"/>
              <w:right w:val="single" w:sz="4" w:space="0" w:color="auto"/>
            </w:tcBorders>
            <w:shd w:val="clear" w:color="auto" w:fill="auto"/>
            <w:vAlign w:val="center"/>
            <w:tcPrChange w:id="99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99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9976"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99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982"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99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9988" w:author="ZTE-Ma Zhifeng" w:date="2025-10-19T10:00:00Z">
              <w:tcPr>
                <w:tcW w:w="1149" w:type="dxa"/>
                <w:gridSpan w:val="2"/>
                <w:tcBorders>
                  <w:top w:val="single" w:sz="4" w:space="0" w:color="auto"/>
                  <w:left w:val="single" w:sz="4" w:space="0" w:color="auto"/>
                  <w:bottom w:val="nil"/>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(2A-I)</w:t>
            </w:r>
          </w:p>
        </w:tc>
        <w:tc>
          <w:tcPr>
            <w:tcW w:w="2698" w:type="dxa"/>
            <w:tcBorders>
              <w:top w:val="nil"/>
              <w:left w:val="single" w:sz="4" w:space="0" w:color="auto"/>
              <w:bottom w:val="single" w:sz="4" w:space="0" w:color="auto"/>
              <w:right w:val="single" w:sz="4" w:space="0" w:color="auto"/>
            </w:tcBorders>
            <w:shd w:val="clear" w:color="auto" w:fill="auto"/>
            <w:vAlign w:val="center"/>
            <w:tcPrChange w:id="99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99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9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99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9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99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99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9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0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(A-G-I)</w:t>
            </w:r>
          </w:p>
        </w:tc>
        <w:tc>
          <w:tcPr>
            <w:tcW w:w="2698" w:type="dxa"/>
            <w:tcBorders>
              <w:top w:val="nil"/>
              <w:left w:val="single" w:sz="4" w:space="0" w:color="auto"/>
              <w:bottom w:val="single" w:sz="4" w:space="0" w:color="auto"/>
              <w:right w:val="single" w:sz="4" w:space="0" w:color="auto"/>
            </w:tcBorders>
            <w:shd w:val="clear" w:color="auto" w:fill="auto"/>
            <w:vAlign w:val="center"/>
            <w:tcPrChange w:id="100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0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00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CA_n71A-n77A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CA_n71A-n257A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CA_n77A-n257A</w:t>
            </w:r>
          </w:p>
        </w:tc>
        <w:tc>
          <w:tcPr>
            <w:tcW w:w="1149" w:type="dxa"/>
            <w:gridSpan w:val="2"/>
            <w:tcBorders>
              <w:left w:val="single" w:sz="4" w:space="0" w:color="auto"/>
              <w:right w:val="single" w:sz="4" w:space="0" w:color="auto"/>
            </w:tcBorders>
            <w:vAlign w:val="center"/>
            <w:tcPrChange w:id="100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0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0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0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0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100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00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100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0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00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CA_n71A-n257A/G</w:t>
            </w:r>
            <w:r w:rsidRPr="00C664EF">
              <w:rPr>
                <w:rFonts w:ascii="Arial" w:eastAsia="Times New Roman" w:hAnsi="Arial" w:cs="Arial"/>
                <w:sz w:val="18"/>
                <w:szCs w:val="18"/>
              </w:rPr>
              <w:br/>
              <w:t>CA_n77A-n257A/G</w:t>
            </w:r>
          </w:p>
        </w:tc>
        <w:tc>
          <w:tcPr>
            <w:tcW w:w="1149" w:type="dxa"/>
            <w:gridSpan w:val="2"/>
            <w:tcBorders>
              <w:left w:val="single" w:sz="4" w:space="0" w:color="auto"/>
              <w:right w:val="single" w:sz="4" w:space="0" w:color="auto"/>
            </w:tcBorders>
            <w:vAlign w:val="center"/>
            <w:tcPrChange w:id="100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0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0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0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0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664EF" w:rsidRPr="00C664EF" w:rsidTr="00730719">
        <w:trPr>
          <w:jc w:val="center"/>
          <w:trPrChange w:id="100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00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0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0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00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w:t>
            </w:r>
          </w:p>
        </w:tc>
        <w:tc>
          <w:tcPr>
            <w:tcW w:w="1149" w:type="dxa"/>
            <w:gridSpan w:val="2"/>
            <w:tcBorders>
              <w:left w:val="single" w:sz="4" w:space="0" w:color="auto"/>
              <w:right w:val="single" w:sz="4" w:space="0" w:color="auto"/>
            </w:tcBorders>
            <w:vAlign w:val="center"/>
            <w:tcPrChange w:id="100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0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0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0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00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0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0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01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CA_n77A-n257A/G</w:t>
            </w:r>
          </w:p>
        </w:tc>
        <w:tc>
          <w:tcPr>
            <w:tcW w:w="1149" w:type="dxa"/>
            <w:gridSpan w:val="2"/>
            <w:tcBorders>
              <w:left w:val="single" w:sz="4" w:space="0" w:color="auto"/>
              <w:right w:val="single" w:sz="4" w:space="0" w:color="auto"/>
            </w:tcBorders>
            <w:vAlign w:val="center"/>
            <w:tcPrChange w:id="101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1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1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01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1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101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CA_n71A-n77A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CA_n71A-n260A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CA_n77A-n260A</w:t>
            </w:r>
          </w:p>
        </w:tc>
        <w:tc>
          <w:tcPr>
            <w:tcW w:w="1149" w:type="dxa"/>
            <w:gridSpan w:val="2"/>
            <w:tcBorders>
              <w:left w:val="single" w:sz="4" w:space="0" w:color="auto"/>
              <w:right w:val="single" w:sz="4" w:space="0" w:color="auto"/>
            </w:tcBorders>
            <w:vAlign w:val="center"/>
            <w:tcPrChange w:id="101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1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664EF" w:rsidRPr="00C664EF" w:rsidTr="00730719">
        <w:trPr>
          <w:jc w:val="center"/>
          <w:trPrChange w:id="101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1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1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101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01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101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101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CA_n71A-n260A/G</w:t>
            </w:r>
            <w:r w:rsidRPr="00C664EF">
              <w:rPr>
                <w:rFonts w:ascii="Arial" w:eastAsia="Times New Roman" w:hAnsi="Arial" w:cs="Arial"/>
                <w:sz w:val="18"/>
                <w:szCs w:val="18"/>
              </w:rPr>
              <w:br/>
              <w:t>CA_n77A-n260A/G</w:t>
            </w:r>
          </w:p>
        </w:tc>
        <w:tc>
          <w:tcPr>
            <w:tcW w:w="1149" w:type="dxa"/>
            <w:gridSpan w:val="2"/>
            <w:tcBorders>
              <w:left w:val="single" w:sz="4" w:space="0" w:color="auto"/>
              <w:right w:val="single" w:sz="4" w:space="0" w:color="auto"/>
            </w:tcBorders>
            <w:vAlign w:val="center"/>
            <w:tcPrChange w:id="101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1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1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01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1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664EF" w:rsidRPr="00C664EF" w:rsidTr="00730719">
        <w:trPr>
          <w:jc w:val="center"/>
          <w:trPrChange w:id="101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01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01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1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101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w:t>
            </w:r>
          </w:p>
        </w:tc>
        <w:tc>
          <w:tcPr>
            <w:tcW w:w="1149" w:type="dxa"/>
            <w:gridSpan w:val="2"/>
            <w:tcBorders>
              <w:left w:val="single" w:sz="4" w:space="0" w:color="auto"/>
              <w:right w:val="single" w:sz="4" w:space="0" w:color="auto"/>
            </w:tcBorders>
            <w:vAlign w:val="center"/>
            <w:tcPrChange w:id="101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1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1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1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02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2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2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102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CA_n77A-n260A/G</w:t>
            </w:r>
          </w:p>
        </w:tc>
        <w:tc>
          <w:tcPr>
            <w:tcW w:w="1149" w:type="dxa"/>
            <w:gridSpan w:val="2"/>
            <w:tcBorders>
              <w:left w:val="single" w:sz="4" w:space="0" w:color="auto"/>
              <w:right w:val="single" w:sz="4" w:space="0" w:color="auto"/>
            </w:tcBorders>
            <w:vAlign w:val="center"/>
            <w:tcPrChange w:id="102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2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664EF" w:rsidRPr="00C664EF" w:rsidTr="00730719">
        <w:trPr>
          <w:jc w:val="center"/>
          <w:trPrChange w:id="102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2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2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02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2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02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CA_n77A-n79A-n257A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02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lastRenderedPageBreak/>
              <w:t>CA_n79A-n257A</w:t>
            </w:r>
          </w:p>
        </w:tc>
        <w:tc>
          <w:tcPr>
            <w:tcW w:w="1149" w:type="dxa"/>
            <w:gridSpan w:val="2"/>
            <w:tcBorders>
              <w:left w:val="single" w:sz="4" w:space="0" w:color="auto"/>
              <w:right w:val="single" w:sz="4" w:space="0" w:color="auto"/>
            </w:tcBorders>
            <w:vAlign w:val="center"/>
            <w:tcPrChange w:id="102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2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2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2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2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2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2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2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2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43"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0244"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CA_n77A-n79A-n257G</w:t>
            </w:r>
          </w:p>
        </w:tc>
        <w:tc>
          <w:tcPr>
            <w:tcW w:w="3098" w:type="dxa"/>
            <w:tcBorders>
              <w:left w:val="single" w:sz="4" w:space="0" w:color="auto"/>
              <w:bottom w:val="nil"/>
              <w:right w:val="single" w:sz="4" w:space="0" w:color="auto"/>
            </w:tcBorders>
            <w:shd w:val="clear" w:color="auto" w:fill="auto"/>
            <w:vAlign w:val="center"/>
            <w:tcPrChange w:id="10245"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02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0248"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2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2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2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2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61"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0262"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CA_n77A-n79A-n257H</w:t>
            </w:r>
          </w:p>
        </w:tc>
        <w:tc>
          <w:tcPr>
            <w:tcW w:w="3098" w:type="dxa"/>
            <w:tcBorders>
              <w:left w:val="single" w:sz="4" w:space="0" w:color="auto"/>
              <w:bottom w:val="nil"/>
              <w:right w:val="single" w:sz="4" w:space="0" w:color="auto"/>
            </w:tcBorders>
            <w:shd w:val="clear" w:color="auto" w:fill="auto"/>
            <w:vAlign w:val="center"/>
            <w:tcPrChange w:id="10263"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2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026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2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2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2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02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79"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0280"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CA_n77A-n79A-n257I</w:t>
            </w:r>
          </w:p>
        </w:tc>
        <w:tc>
          <w:tcPr>
            <w:tcW w:w="3098" w:type="dxa"/>
            <w:tcBorders>
              <w:left w:val="single" w:sz="4" w:space="0" w:color="auto"/>
              <w:bottom w:val="nil"/>
              <w:right w:val="single" w:sz="4" w:space="0" w:color="auto"/>
            </w:tcBorders>
            <w:shd w:val="clear" w:color="auto" w:fill="auto"/>
            <w:vAlign w:val="center"/>
            <w:tcPrChange w:id="10281"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2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0284"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2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2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2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02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02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297"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0298"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CA_n77(2A)-n79A-n257A</w:t>
            </w:r>
          </w:p>
        </w:tc>
        <w:tc>
          <w:tcPr>
            <w:tcW w:w="3098" w:type="dxa"/>
            <w:tcBorders>
              <w:left w:val="single" w:sz="4" w:space="0" w:color="auto"/>
              <w:bottom w:val="nil"/>
              <w:right w:val="single" w:sz="4" w:space="0" w:color="auto"/>
            </w:tcBorders>
            <w:shd w:val="clear" w:color="auto" w:fill="auto"/>
            <w:vAlign w:val="center"/>
            <w:tcPrChange w:id="10299"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Change w:id="103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left w:val="single" w:sz="4" w:space="0" w:color="auto"/>
              <w:bottom w:val="nil"/>
              <w:right w:val="single" w:sz="4" w:space="0" w:color="auto"/>
            </w:tcBorders>
            <w:shd w:val="clear" w:color="auto" w:fill="auto"/>
            <w:vAlign w:val="center"/>
            <w:tcPrChange w:id="10302"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3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3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03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03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3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3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3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03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3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3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3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03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03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CA_n257G/H/I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rsidR="00C664EF" w:rsidRPr="00C664EF" w:rsidRDefault="00C664EF" w:rsidP="00C664EF">
            <w:pPr>
              <w:overflowPunct w:val="0"/>
              <w:autoSpaceDE w:val="0"/>
              <w:autoSpaceDN w:val="0"/>
              <w:adjustRightInd w:val="0"/>
              <w:jc w:val="center"/>
              <w:textAlignment w:val="baseline"/>
              <w:rPr>
                <w:rFonts w:ascii="Arial" w:eastAsia="Times New Roman" w:hAnsi="Arial"/>
                <w:sz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3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3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3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03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03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Change w:id="103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03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tcPrChange w:id="10376" w:author="ZTE-Ma Zhifeng" w:date="2025-10-19T10:00:00Z">
              <w:tcPr>
                <w:tcW w:w="2776" w:type="dxa"/>
                <w:tcBorders>
                  <w:top w:val="nil"/>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10382" w:author="ZTE-Ma Zhifeng" w:date="2025-10-19T10:00:00Z">
              <w:tcPr>
                <w:tcW w:w="2776" w:type="dxa"/>
                <w:tcBorders>
                  <w:top w:val="nil"/>
                  <w:left w:val="single" w:sz="4" w:space="0" w:color="auto"/>
                  <w:bottom w:val="single" w:sz="4" w:space="0" w:color="auto"/>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3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03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03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03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3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3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3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3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3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4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4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04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4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04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4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tcPrChange w:id="10412" w:author="ZTE-Ma Zhifeng" w:date="2025-10-19T10:00:00Z">
              <w:tcPr>
                <w:tcW w:w="2776" w:type="dxa"/>
                <w:tcBorders>
                  <w:top w:val="nil"/>
                  <w:left w:val="single" w:sz="4" w:space="0" w:color="auto"/>
                  <w:bottom w:val="nil"/>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4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4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10418" w:author="ZTE-Ma Zhifeng" w:date="2025-10-19T10:00:00Z">
              <w:tcPr>
                <w:tcW w:w="2776" w:type="dxa"/>
                <w:tcBorders>
                  <w:top w:val="nil"/>
                  <w:left w:val="single" w:sz="4" w:space="0" w:color="auto"/>
                  <w:bottom w:val="single" w:sz="4" w:space="0" w:color="auto"/>
                  <w:right w:val="single" w:sz="4" w:space="0" w:color="auto"/>
                </w:tcBorders>
                <w:shd w:val="clear" w:color="auto" w:fill="auto"/>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4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04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CA_n77(3A)-n79A-n257I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04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4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04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C664EF" w:rsidRPr="00C664EF" w:rsidTr="00730719">
        <w:trPr>
          <w:jc w:val="center"/>
          <w:trPrChange w:id="104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4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4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4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04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04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04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Change w:id="104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4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4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4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Malgun Gothic" w:hAnsi="Arial" w:cs="Arial"/>
                <w:color w:val="000000"/>
                <w:sz w:val="18"/>
                <w:szCs w:val="18"/>
                <w:lang w:eastAsia="ja-JP"/>
              </w:rPr>
              <w:t>40, 50, 60, 80, 100</w:t>
            </w:r>
          </w:p>
        </w:tc>
        <w:tc>
          <w:tcPr>
            <w:tcW w:w="2698" w:type="dxa"/>
            <w:tcBorders>
              <w:top w:val="nil"/>
              <w:left w:val="single" w:sz="4" w:space="0" w:color="auto"/>
              <w:bottom w:val="nil"/>
              <w:right w:val="single" w:sz="4" w:space="0" w:color="auto"/>
            </w:tcBorders>
            <w:shd w:val="clear" w:color="auto" w:fill="auto"/>
            <w:vAlign w:val="center"/>
            <w:tcPrChange w:id="104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4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104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Change w:id="104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4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4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4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4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104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104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Change w:id="104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4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4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4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4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4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104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4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104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CA_n79A-n258A/G/H</w:t>
            </w:r>
          </w:p>
        </w:tc>
        <w:tc>
          <w:tcPr>
            <w:tcW w:w="1149" w:type="dxa"/>
            <w:gridSpan w:val="2"/>
            <w:tcBorders>
              <w:left w:val="single" w:sz="4" w:space="0" w:color="auto"/>
              <w:right w:val="single" w:sz="4" w:space="0" w:color="auto"/>
            </w:tcBorders>
            <w:vAlign w:val="center"/>
            <w:tcPrChange w:id="104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5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105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105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5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5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105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105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05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5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105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05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Change w:id="105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5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5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105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CA_n77A-n258A/D</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Change w:id="105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5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105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105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Change w:id="105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5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5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5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5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5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5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106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106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6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6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6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6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6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106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106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6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6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6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6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6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106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106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06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06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C664EF" w:rsidRPr="00C664EF" w:rsidTr="00730719">
        <w:trPr>
          <w:jc w:val="center"/>
          <w:trPrChange w:id="106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6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06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106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06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CA_n79A-n259A</w:t>
            </w:r>
          </w:p>
        </w:tc>
        <w:tc>
          <w:tcPr>
            <w:tcW w:w="1149" w:type="dxa"/>
            <w:gridSpan w:val="2"/>
            <w:tcBorders>
              <w:left w:val="single" w:sz="4" w:space="0" w:color="auto"/>
              <w:right w:val="single" w:sz="4" w:space="0" w:color="auto"/>
            </w:tcBorders>
            <w:vAlign w:val="center"/>
            <w:tcPrChange w:id="106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6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6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6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6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6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06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CA_n77A-n259A/G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CA_n79A-n259A/G</w:t>
            </w:r>
          </w:p>
        </w:tc>
        <w:tc>
          <w:tcPr>
            <w:tcW w:w="1149" w:type="dxa"/>
            <w:gridSpan w:val="2"/>
            <w:tcBorders>
              <w:left w:val="single" w:sz="4" w:space="0" w:color="auto"/>
              <w:right w:val="single" w:sz="4" w:space="0" w:color="auto"/>
            </w:tcBorders>
            <w:vAlign w:val="center"/>
            <w:tcPrChange w:id="106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6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6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6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6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6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06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6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06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6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6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6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07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07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CA_n77A-n259A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CA_n79A-n259A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7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7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7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07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CA_n77A-n79A-n259J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07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07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7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7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07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07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07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7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7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07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07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07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7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7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07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07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07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7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7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7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07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7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7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08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08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08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8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8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08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08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8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08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08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08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8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08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08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CA_n77A-n259A/G/H/I</w:t>
            </w:r>
          </w:p>
        </w:tc>
        <w:tc>
          <w:tcPr>
            <w:tcW w:w="1149" w:type="dxa"/>
            <w:gridSpan w:val="2"/>
            <w:tcBorders>
              <w:left w:val="single" w:sz="4" w:space="0" w:color="auto"/>
              <w:right w:val="single" w:sz="4" w:space="0" w:color="auto"/>
            </w:tcBorders>
            <w:vAlign w:val="center"/>
            <w:tcPrChange w:id="108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8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08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08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08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8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8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08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8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08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08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8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8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8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9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09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09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09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9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9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9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9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09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09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09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9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9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9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09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09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09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09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9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9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9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09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9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09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09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9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9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9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09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09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09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09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09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09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09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09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09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09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09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0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CA_n77A-n259A/G/H/I</w:t>
            </w:r>
          </w:p>
        </w:tc>
        <w:tc>
          <w:tcPr>
            <w:tcW w:w="1149" w:type="dxa"/>
            <w:gridSpan w:val="2"/>
            <w:tcBorders>
              <w:left w:val="single" w:sz="4" w:space="0" w:color="auto"/>
              <w:right w:val="single" w:sz="4" w:space="0" w:color="auto"/>
            </w:tcBorders>
            <w:vAlign w:val="center"/>
            <w:tcPrChange w:id="110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0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0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0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lastRenderedPageBreak/>
              <w:t>CA_n259G/H/I/J</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0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0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0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0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10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0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0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0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10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0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0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0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10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0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0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0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0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10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0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0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0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0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1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1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11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1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1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1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1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1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11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1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1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1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1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1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CA_n77A-n259A/G/H/I</w:t>
            </w:r>
          </w:p>
        </w:tc>
        <w:tc>
          <w:tcPr>
            <w:tcW w:w="1149" w:type="dxa"/>
            <w:gridSpan w:val="2"/>
            <w:tcBorders>
              <w:left w:val="single" w:sz="4" w:space="0" w:color="auto"/>
              <w:right w:val="single" w:sz="4" w:space="0" w:color="auto"/>
            </w:tcBorders>
            <w:vAlign w:val="center"/>
            <w:tcPrChange w:id="1114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1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1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1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5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5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1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1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16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1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1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1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7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7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1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1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118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1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1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1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8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1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19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1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1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1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120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0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2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2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2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1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2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2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2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121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2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12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2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2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3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2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2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2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123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4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2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2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2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4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2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2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2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125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6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2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2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2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6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2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2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2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127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7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2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2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2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8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2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2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2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29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2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2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2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2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29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2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2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2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0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3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3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30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3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3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1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3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2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3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3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132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3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3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3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3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3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3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3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134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3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3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5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3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5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3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3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cs="Arial"/>
                <w:sz w:val="18"/>
                <w:lang w:eastAsia="zh-CN"/>
              </w:rPr>
              <w:t>/H/I/J/K/L/M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136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3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3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6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13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37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3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CA_n78A-n79A-n257A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3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C664EF">
              <w:rPr>
                <w:rFonts w:ascii="Arial" w:eastAsia="Yu Mincho" w:hAnsi="Arial"/>
                <w:sz w:val="18"/>
                <w:lang w:eastAsia="ja-JP"/>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lang w:eastAsia="ja-JP"/>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38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3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3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3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38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3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39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3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395"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1396"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CA_n78A-n79A-n257G</w:t>
            </w:r>
          </w:p>
        </w:tc>
        <w:tc>
          <w:tcPr>
            <w:tcW w:w="3098" w:type="dxa"/>
            <w:tcBorders>
              <w:left w:val="single" w:sz="4" w:space="0" w:color="auto"/>
              <w:bottom w:val="nil"/>
              <w:right w:val="single" w:sz="4" w:space="0" w:color="auto"/>
            </w:tcBorders>
            <w:shd w:val="clear" w:color="auto" w:fill="auto"/>
            <w:vAlign w:val="center"/>
            <w:tcPrChange w:id="11397"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39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400"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0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1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4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13"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1414"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CA_n78A-n79A-n257H</w:t>
            </w:r>
          </w:p>
        </w:tc>
        <w:tc>
          <w:tcPr>
            <w:tcW w:w="3098" w:type="dxa"/>
            <w:tcBorders>
              <w:left w:val="single" w:sz="4" w:space="0" w:color="auto"/>
              <w:bottom w:val="nil"/>
              <w:right w:val="single" w:sz="4" w:space="0" w:color="auto"/>
            </w:tcBorders>
            <w:shd w:val="clear" w:color="auto" w:fill="auto"/>
            <w:vAlign w:val="center"/>
            <w:tcPrChange w:id="11415"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416"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418"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22"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28"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14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31" w:author="ZTE-Ma Zhifeng" w:date="2025-10-19T10:00:00Z">
            <w:trPr>
              <w:jc w:val="center"/>
            </w:trPr>
          </w:trPrChange>
        </w:trPr>
        <w:tc>
          <w:tcPr>
            <w:tcW w:w="2776" w:type="dxa"/>
            <w:tcBorders>
              <w:left w:val="single" w:sz="4" w:space="0" w:color="auto"/>
              <w:bottom w:val="nil"/>
              <w:right w:val="single" w:sz="4" w:space="0" w:color="auto"/>
            </w:tcBorders>
            <w:shd w:val="clear" w:color="auto" w:fill="auto"/>
            <w:vAlign w:val="center"/>
            <w:tcPrChange w:id="11432" w:author="ZTE-Ma Zhifeng" w:date="2025-10-19T10:00:00Z">
              <w:tcPr>
                <w:tcW w:w="277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CA_n78A-n79A-n257I</w:t>
            </w:r>
          </w:p>
        </w:tc>
        <w:tc>
          <w:tcPr>
            <w:tcW w:w="3098" w:type="dxa"/>
            <w:tcBorders>
              <w:left w:val="single" w:sz="4" w:space="0" w:color="auto"/>
              <w:bottom w:val="nil"/>
              <w:right w:val="single" w:sz="4" w:space="0" w:color="auto"/>
            </w:tcBorders>
            <w:shd w:val="clear" w:color="auto" w:fill="auto"/>
            <w:vAlign w:val="center"/>
            <w:tcPrChange w:id="11433" w:author="ZTE-Ma Zhifeng" w:date="2025-10-19T10:00:00Z">
              <w:tcPr>
                <w:tcW w:w="3096"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r w:rsidRPr="00C664EF">
              <w:rPr>
                <w:rFonts w:ascii="Arial" w:eastAsia="Times New Roman" w:hAnsi="Arial" w:cs="Arial"/>
                <w:sz w:val="18"/>
                <w:lang w:eastAsia="zh-CN"/>
              </w:rPr>
              <w:t>/H/I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w:t>
            </w:r>
            <w:r w:rsidRPr="00C664EF">
              <w:rPr>
                <w:rFonts w:ascii="Arial" w:eastAsia="Times New Roman" w:hAnsi="Arial"/>
                <w:sz w:val="18"/>
              </w:rPr>
              <w:t>n257A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434"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436" w:author="ZTE-Ma Zhifeng" w:date="2025-10-19T10:00:00Z">
              <w:tcPr>
                <w:tcW w:w="2699" w:type="dxa"/>
                <w:tcBorders>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4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440" w:author="ZTE-Ma Zhifeng" w:date="2025-10-19T10:00:00Z">
              <w:tcPr>
                <w:tcW w:w="1149" w:type="dxa"/>
                <w:gridSpan w:val="2"/>
                <w:tcBorders>
                  <w:left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4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14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4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lang w:eastAsia="ja-JP"/>
              </w:rPr>
            </w:pPr>
            <w:r w:rsidRPr="00C664EF">
              <w:rPr>
                <w:rFonts w:ascii="Arial" w:eastAsia="Yu Mincho" w:hAnsi="Arial"/>
                <w:sz w:val="18"/>
                <w:lang w:eastAsia="ja-JP"/>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lang w:eastAsia="ja-JP"/>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5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4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5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6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4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CA_n78(2A)-n79A-n257G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14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7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4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7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8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4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14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Gothic" w:hAnsi="Arial" w:cs="Arial"/>
                <w:color w:val="000000"/>
                <w:sz w:val="18"/>
                <w:szCs w:val="18"/>
              </w:rPr>
              <w:t>CA_n79A-n257A/G/H</w:t>
            </w:r>
          </w:p>
        </w:tc>
        <w:tc>
          <w:tcPr>
            <w:tcW w:w="1149" w:type="dxa"/>
            <w:gridSpan w:val="2"/>
            <w:tcBorders>
              <w:left w:val="single" w:sz="4" w:space="0" w:color="auto"/>
              <w:bottom w:val="single" w:sz="4" w:space="0" w:color="auto"/>
              <w:right w:val="single" w:sz="4" w:space="0" w:color="auto"/>
            </w:tcBorders>
            <w:vAlign w:val="center"/>
            <w:tcPrChange w:id="1148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4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4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4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49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4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0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15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15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w:t>
            </w:r>
            <w:r w:rsidRPr="00C664EF">
              <w:rPr>
                <w:rFonts w:ascii="Arial" w:eastAsia="Times New Roman" w:hAnsi="Arial"/>
                <w:sz w:val="18"/>
              </w:rPr>
              <w:t>n257A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Change w:id="1150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15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5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5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1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1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cs="Arial"/>
                <w:color w:val="000000"/>
                <w:sz w:val="18"/>
                <w:szCs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15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5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CA_n79A-n259A</w:t>
            </w:r>
          </w:p>
        </w:tc>
        <w:tc>
          <w:tcPr>
            <w:tcW w:w="1149" w:type="dxa"/>
            <w:gridSpan w:val="2"/>
            <w:tcBorders>
              <w:left w:val="single" w:sz="4" w:space="0" w:color="auto"/>
              <w:bottom w:val="single" w:sz="4" w:space="0" w:color="auto"/>
              <w:right w:val="single" w:sz="4" w:space="0" w:color="auto"/>
            </w:tcBorders>
            <w:vAlign w:val="center"/>
            <w:tcPrChange w:id="1152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5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5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3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3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5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5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CA_n78A-n259A/G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Gothic" w:hAnsi="Arial" w:cs="Arial"/>
                <w:color w:val="000000"/>
                <w:sz w:val="18"/>
                <w:szCs w:val="18"/>
              </w:rPr>
              <w:t>CA_n79A-n259A</w:t>
            </w:r>
            <w:r w:rsidRPr="00C664EF">
              <w:rPr>
                <w:rFonts w:ascii="Arial" w:eastAsia="Times New Roman" w:hAnsi="Arial" w:cs="Arial" w:hint="eastAsia"/>
                <w:color w:val="000000"/>
                <w:sz w:val="18"/>
                <w:szCs w:val="18"/>
                <w:lang w:eastAsia="zh-CN"/>
              </w:rPr>
              <w:t>/</w:t>
            </w:r>
            <w:r w:rsidRPr="00C664EF">
              <w:rPr>
                <w:rFonts w:ascii="Arial" w:eastAsia="Times New Roman" w:hAnsi="Arial" w:cs="Arial"/>
                <w:color w:val="000000"/>
                <w:sz w:val="18"/>
                <w:szCs w:val="18"/>
                <w:lang w:eastAsia="zh-CN"/>
              </w:rPr>
              <w:t>G</w:t>
            </w:r>
          </w:p>
        </w:tc>
        <w:tc>
          <w:tcPr>
            <w:tcW w:w="1149" w:type="dxa"/>
            <w:gridSpan w:val="2"/>
            <w:tcBorders>
              <w:left w:val="single" w:sz="4" w:space="0" w:color="auto"/>
              <w:bottom w:val="single" w:sz="4" w:space="0" w:color="auto"/>
              <w:right w:val="single" w:sz="4" w:space="0" w:color="auto"/>
            </w:tcBorders>
            <w:vAlign w:val="center"/>
            <w:tcPrChange w:id="1154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5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5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4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5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5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5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w:t>
            </w:r>
          </w:p>
        </w:tc>
        <w:tc>
          <w:tcPr>
            <w:tcW w:w="1149" w:type="dxa"/>
            <w:gridSpan w:val="2"/>
            <w:tcBorders>
              <w:left w:val="single" w:sz="4" w:space="0" w:color="auto"/>
              <w:bottom w:val="single" w:sz="4" w:space="0" w:color="auto"/>
              <w:right w:val="single" w:sz="4" w:space="0" w:color="auto"/>
            </w:tcBorders>
            <w:vAlign w:val="center"/>
            <w:tcPrChange w:id="1156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5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5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6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7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5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5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CA_n78A-n259A</w:t>
            </w:r>
            <w:r w:rsidRPr="00C664EF">
              <w:rPr>
                <w:rFonts w:ascii="Arial" w:eastAsia="Times New Roman" w:hAnsi="Arial" w:cs="Arial"/>
                <w:sz w:val="18"/>
                <w:lang w:eastAsia="zh-CN"/>
              </w:rPr>
              <w:t>/G/H/I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CA_n79A-n259A</w:t>
            </w:r>
            <w:r w:rsidRPr="00C664EF">
              <w:rPr>
                <w:rFonts w:ascii="Arial" w:eastAsia="Times New Roman"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Change w:id="1157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5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5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8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59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5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5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CA_n78A-n79A-n259J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5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Change w:id="1159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5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0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6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0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6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6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w:t>
            </w:r>
          </w:p>
        </w:tc>
        <w:tc>
          <w:tcPr>
            <w:tcW w:w="1149" w:type="dxa"/>
            <w:gridSpan w:val="2"/>
            <w:tcBorders>
              <w:left w:val="single" w:sz="4" w:space="0" w:color="auto"/>
              <w:bottom w:val="single" w:sz="4" w:space="0" w:color="auto"/>
              <w:right w:val="single" w:sz="4" w:space="0" w:color="auto"/>
            </w:tcBorders>
            <w:vAlign w:val="center"/>
            <w:tcPrChange w:id="1161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6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2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6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2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6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6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w:t>
            </w:r>
          </w:p>
        </w:tc>
        <w:tc>
          <w:tcPr>
            <w:tcW w:w="1149" w:type="dxa"/>
            <w:gridSpan w:val="2"/>
            <w:tcBorders>
              <w:left w:val="single" w:sz="4" w:space="0" w:color="auto"/>
              <w:bottom w:val="single" w:sz="4" w:space="0" w:color="auto"/>
              <w:right w:val="single" w:sz="4" w:space="0" w:color="auto"/>
            </w:tcBorders>
            <w:vAlign w:val="center"/>
            <w:tcPrChange w:id="1163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6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3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6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4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6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6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CA_n78A-n259A/G/H/I/J/K/L/M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/G/H/I/J/K/L/M</w:t>
            </w:r>
          </w:p>
        </w:tc>
        <w:tc>
          <w:tcPr>
            <w:tcW w:w="1149" w:type="dxa"/>
            <w:gridSpan w:val="2"/>
            <w:tcBorders>
              <w:left w:val="single" w:sz="4" w:space="0" w:color="auto"/>
              <w:bottom w:val="single" w:sz="4" w:space="0" w:color="auto"/>
              <w:right w:val="single" w:sz="4" w:space="0" w:color="auto"/>
            </w:tcBorders>
            <w:vAlign w:val="center"/>
            <w:tcPrChange w:id="1165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6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5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6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6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6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6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CA_n105A-n257A</w:t>
            </w:r>
          </w:p>
        </w:tc>
        <w:tc>
          <w:tcPr>
            <w:tcW w:w="1149" w:type="dxa"/>
            <w:gridSpan w:val="2"/>
            <w:tcBorders>
              <w:left w:val="single" w:sz="4" w:space="0" w:color="auto"/>
              <w:bottom w:val="single" w:sz="4" w:space="0" w:color="auto"/>
              <w:right w:val="single" w:sz="4" w:space="0" w:color="auto"/>
            </w:tcBorders>
            <w:vAlign w:val="center"/>
            <w:tcPrChange w:id="1166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6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7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98" w:type="dxa"/>
            <w:tcBorders>
              <w:top w:val="nil"/>
              <w:left w:val="single" w:sz="4" w:space="0" w:color="auto"/>
              <w:bottom w:val="nil"/>
              <w:right w:val="single" w:sz="4" w:space="0" w:color="auto"/>
            </w:tcBorders>
            <w:shd w:val="clear" w:color="auto" w:fill="auto"/>
            <w:vAlign w:val="center"/>
            <w:tcPrChange w:id="116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8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6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16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CA_n78A-n258A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CA_n105A-n258A</w:t>
            </w:r>
          </w:p>
        </w:tc>
        <w:tc>
          <w:tcPr>
            <w:tcW w:w="1149" w:type="dxa"/>
            <w:gridSpan w:val="2"/>
            <w:tcBorders>
              <w:left w:val="single" w:sz="4" w:space="0" w:color="auto"/>
              <w:bottom w:val="single" w:sz="4" w:space="0" w:color="auto"/>
              <w:right w:val="single" w:sz="4" w:space="0" w:color="auto"/>
            </w:tcBorders>
            <w:vAlign w:val="center"/>
            <w:tcPrChange w:id="1168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6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6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6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9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98" w:type="dxa"/>
            <w:tcBorders>
              <w:top w:val="nil"/>
              <w:left w:val="single" w:sz="4" w:space="0" w:color="auto"/>
              <w:bottom w:val="nil"/>
              <w:right w:val="single" w:sz="4" w:space="0" w:color="auto"/>
            </w:tcBorders>
            <w:shd w:val="clear" w:color="auto" w:fill="auto"/>
            <w:vAlign w:val="center"/>
            <w:tcPrChange w:id="116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6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69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7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7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170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1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7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1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7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7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172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2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7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3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7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7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174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4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7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5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7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7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175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6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7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7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7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7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Change w:id="1177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8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7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78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7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7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7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hint="eastAsia"/>
                <w:sz w:val="18"/>
                <w:lang w:eastAsia="zh-CN"/>
              </w:rPr>
              <w:t>/</w:t>
            </w:r>
            <w:r w:rsidRPr="00C664EF">
              <w:rPr>
                <w:rFonts w:ascii="Arial" w:eastAsia="Times New Roman" w:hAnsi="Arial"/>
                <w:sz w:val="18"/>
                <w:lang w:eastAsia="zh-CN"/>
              </w:rPr>
              <w:t>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179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7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7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7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0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8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49" w:type="dxa"/>
            <w:gridSpan w:val="2"/>
            <w:tcBorders>
              <w:left w:val="single" w:sz="4" w:space="0" w:color="auto"/>
              <w:bottom w:val="single" w:sz="4" w:space="0" w:color="auto"/>
              <w:right w:val="single" w:sz="4" w:space="0" w:color="auto"/>
            </w:tcBorders>
            <w:vAlign w:val="center"/>
            <w:tcPrChange w:id="1180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8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8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181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8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8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8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1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8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2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8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8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183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8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8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8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3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8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4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8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8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184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8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8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8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5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8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6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8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8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186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8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8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8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7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8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7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8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8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188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8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8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8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9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8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89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8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8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9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190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0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9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1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9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9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192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2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9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3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9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9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193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4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9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5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9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5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5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95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195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5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5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6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6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6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96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6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6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6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6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97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7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7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97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197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7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7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7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7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8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198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8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8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8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8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98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198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9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99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199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9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199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199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99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199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0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0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0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0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0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00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0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0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00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201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1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01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1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01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1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1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1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2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2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2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02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2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2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02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202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3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03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3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03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3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3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3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3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3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4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04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4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4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04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204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4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04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5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05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5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5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5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5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5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5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06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6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6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06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206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6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06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6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06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7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7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7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7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7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7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07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7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8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08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208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8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08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08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08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8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09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9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9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9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09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09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09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9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09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210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0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0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0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0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0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10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0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1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1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1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11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1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1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11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211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2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2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2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2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2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12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2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2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2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3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13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3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3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13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213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3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3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4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4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4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14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4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4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4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4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15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5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5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15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215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5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5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5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5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6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16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6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6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6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6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16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6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7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17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217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7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7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7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7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7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18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8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8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8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8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18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8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8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18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219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9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19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19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19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19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19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19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0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0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0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20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0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0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20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220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1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21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1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21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1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21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1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1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1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2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22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2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2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22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222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2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22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3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23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3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23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3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3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3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3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24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4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4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24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224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4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24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4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24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5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25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5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5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5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5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25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5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6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26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226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6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26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6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26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6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27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7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7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7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7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27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7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7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27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228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8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28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28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28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8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28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8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9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9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29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29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29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9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29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229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0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0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0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0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0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0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0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0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0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1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31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1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1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31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231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1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1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2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2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2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2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2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2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2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2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33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3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3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33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233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3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3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3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3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4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4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4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4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4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4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34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4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5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35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235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5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5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5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5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5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6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6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6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6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6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36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6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6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36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237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7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7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7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7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7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7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7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8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8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8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38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8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8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38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238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9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39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39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39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39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39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39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9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9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0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40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0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0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40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240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0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0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1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41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1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41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1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1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1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1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42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2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2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42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242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2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2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2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42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3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43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3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3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3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3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43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3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4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44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244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4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4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4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44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4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45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5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5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5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5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45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5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5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45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246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6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6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6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46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6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46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6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7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7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7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47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7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7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47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247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8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8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48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48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8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48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8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8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8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49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49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49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9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49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249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9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49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0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0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0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50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0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0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0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0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51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1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1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51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251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51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51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1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1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2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52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2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2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2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2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52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2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3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53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253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53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53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3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3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3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54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4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4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4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4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54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4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4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54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255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55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55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5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5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5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5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55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5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6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6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6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6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56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6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6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56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256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6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57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57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7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7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7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7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57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7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7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7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8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8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58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8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8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58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258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8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58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58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59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9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9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9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59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59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9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9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9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9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60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0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0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60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260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0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0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0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0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0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1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1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61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1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1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1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1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1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61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1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2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62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262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2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2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2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2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2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2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2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63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3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3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3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3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3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63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3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3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63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264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4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4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4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4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4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4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4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64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4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5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5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5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5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65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5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5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65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265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5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6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6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6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6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6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6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66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6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6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6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7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7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67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7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7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67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267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7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7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7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8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8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8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8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68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8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8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8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8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8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69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69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9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69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269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9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9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69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69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9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0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0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70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0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0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0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0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0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70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0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1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71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271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1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1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71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71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1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1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1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72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2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2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2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2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2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72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2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2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72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273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3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3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73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73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3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3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3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73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3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4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4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4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4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74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4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4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74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274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4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5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75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75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5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5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5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75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5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5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5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6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6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76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63"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64"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765"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276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6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68"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769"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770"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71"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7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7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774"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75"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76"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77"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7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7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780"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81"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82"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783"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CA_n259G/H/I/J</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278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8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86"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787"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788"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89"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9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9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792"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93"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94"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95"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9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9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798"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799"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00"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801"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CA_n259G/H/I/J/K</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280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0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04"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805"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806"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07"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0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0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810"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811"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12"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13"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1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1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816"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817"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18"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819"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w:t>
            </w:r>
            <w:r w:rsidRPr="00C664EF">
              <w:rPr>
                <w:rFonts w:ascii="Arial" w:eastAsia="Times New Roman" w:hAnsi="Arial"/>
                <w:sz w:val="18"/>
                <w:lang w:val="sv-SE" w:eastAsia="zh-CN"/>
              </w:rPr>
              <w:t>/H/I/J/K/L</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282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2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22"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823"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824"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25"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26"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27"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828"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829"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30"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31"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32"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33"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834"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835" w:author="ZTE-Ma Zhifeng" w:date="2025-10-19T10:00: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36" w:author="ZTE-Ma Zhifeng" w:date="2025-10-19T10:00:00Z">
              <w:tcPr>
                <w:tcW w:w="277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837" w:author="ZTE-Ma Zhifeng" w:date="2025-10-19T10:00:00Z">
              <w:tcPr>
                <w:tcW w:w="3096"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w:t>
            </w:r>
            <w:r w:rsidRPr="00C664EF">
              <w:rPr>
                <w:rFonts w:ascii="Arial" w:eastAsia="Times New Roman" w:hAnsi="Arial"/>
                <w:sz w:val="18"/>
                <w:lang w:val="sv-SE" w:eastAsia="zh-CN"/>
              </w:rPr>
              <w:t>/H/I/J/K/L/M</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2838"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39"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40" w:author="ZTE-Ma Zhifeng" w:date="2025-10-19T10:00:00Z">
              <w:tcPr>
                <w:tcW w:w="2699" w:type="dxa"/>
                <w:tcBorders>
                  <w:top w:val="single" w:sz="4" w:space="0" w:color="auto"/>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664EF" w:rsidRPr="00C664EF" w:rsidTr="00730719">
        <w:trPr>
          <w:jc w:val="center"/>
          <w:trPrChange w:id="12841" w:author="ZTE-Ma Zhifeng" w:date="2025-10-19T10:0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12842" w:author="ZTE-Ma Zhifeng" w:date="2025-10-19T10:00:00Z">
              <w:tcPr>
                <w:tcW w:w="277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43" w:author="ZTE-Ma Zhifeng" w:date="2025-10-19T10:00:00Z">
              <w:tcPr>
                <w:tcW w:w="3096"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44"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45"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846" w:author="ZTE-Ma Zhifeng" w:date="2025-10-19T10:00:00Z">
              <w:tcPr>
                <w:tcW w:w="2699" w:type="dxa"/>
                <w:tcBorders>
                  <w:top w:val="nil"/>
                  <w:left w:val="single" w:sz="4" w:space="0" w:color="auto"/>
                  <w:bottom w:val="nil"/>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664EF" w:rsidRPr="00C664EF" w:rsidTr="00730719">
        <w:trPr>
          <w:jc w:val="center"/>
          <w:trPrChange w:id="12847" w:author="ZTE-Ma Zhifeng" w:date="2025-10-19T10:00: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48" w:author="ZTE-Ma Zhifeng" w:date="2025-10-19T10:0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49" w:author="ZTE-Ma Zhifeng" w:date="2025-10-19T10:0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50" w:author="ZTE-Ma Zhifeng" w:date="2025-10-19T10:00:00Z">
              <w:tcPr>
                <w:tcW w:w="1149" w:type="dxa"/>
                <w:gridSpan w:val="2"/>
                <w:tcBorders>
                  <w:left w:val="single" w:sz="4" w:space="0" w:color="auto"/>
                  <w:bottom w:val="single" w:sz="4" w:space="0" w:color="auto"/>
                  <w:right w:val="single" w:sz="4" w:space="0" w:color="auto"/>
                </w:tcBorders>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51" w:author="ZTE-Ma Zhifeng" w:date="2025-10-19T10:00: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852" w:author="ZTE-Ma Zhifeng" w:date="2025-10-19T10:0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C664EF" w:rsidRPr="00C664EF" w:rsidRDefault="00C664EF" w:rsidP="00C664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rsidR="00C664EF" w:rsidRPr="00C664EF" w:rsidRDefault="00C664EF" w:rsidP="00C664EF">
      <w:pPr>
        <w:overflowPunct w:val="0"/>
        <w:autoSpaceDE w:val="0"/>
        <w:autoSpaceDN w:val="0"/>
        <w:adjustRightInd w:val="0"/>
        <w:textAlignment w:val="baseline"/>
        <w:rPr>
          <w:rFonts w:eastAsia="Times New Roman"/>
        </w:rPr>
      </w:pPr>
    </w:p>
    <w:p w:rsidR="00C664EF" w:rsidRPr="00C664EF" w:rsidRDefault="00C664EF" w:rsidP="00C664EF">
      <w:pPr>
        <w:overflowPunct w:val="0"/>
        <w:autoSpaceDE w:val="0"/>
        <w:autoSpaceDN w:val="0"/>
        <w:adjustRightInd w:val="0"/>
        <w:spacing w:before="60"/>
        <w:textAlignment w:val="baseline"/>
        <w:rPr>
          <w:rFonts w:ascii="Arial" w:eastAsia="Times New Roman" w:hAnsi="Arial"/>
          <w:b/>
        </w:rPr>
      </w:pPr>
      <w:r w:rsidRPr="00C664EF">
        <w:rPr>
          <w:rFonts w:ascii="Arial" w:eastAsia="Times New Roman" w:hAnsi="Arial"/>
          <w:bCs/>
          <w:lang w:eastAsia="zh-CN"/>
        </w:rPr>
        <w:t>The following notes are applied to the above tables.</w:t>
      </w:r>
    </w:p>
    <w:p w:rsidR="00C664EF" w:rsidRPr="00C664EF" w:rsidRDefault="00C664EF" w:rsidP="00C664EF">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NOTE 1:</w:t>
      </w:r>
      <w:r w:rsidRPr="00C664EF">
        <w:rPr>
          <w:rFonts w:ascii="Arial" w:eastAsia="Times New Roman" w:hAnsi="Arial"/>
          <w:sz w:val="18"/>
        </w:rPr>
        <w:tab/>
        <w:t>The SCS of each channel bandwidth for NR FR1 and NR FR2 band refers to Table 5.3.5-1 of TS 38.101-1 and TS 38.101-2 respectively.</w:t>
      </w:r>
    </w:p>
    <w:p w:rsidR="00C664EF" w:rsidRPr="00C664EF" w:rsidRDefault="00C664EF" w:rsidP="00C664EF">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NOTE 2:</w:t>
      </w:r>
      <w:r w:rsidRPr="00C664EF">
        <w:rPr>
          <w:rFonts w:ascii="Arial" w:eastAsia="Times New Roman" w:hAnsi="Arial"/>
          <w:sz w:val="18"/>
        </w:rPr>
        <w:tab/>
        <w:t>The CA configurations are given in Table 5.5A.1-1 of either TS 38.101-1 or TS 38.101-2 where unless otherwise stated BCS0 is referred to.</w:t>
      </w:r>
    </w:p>
    <w:p w:rsidR="00C664EF" w:rsidRPr="00C664EF" w:rsidRDefault="00C664EF" w:rsidP="00C664EF">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 xml:space="preserve">NOTE 3: </w:t>
      </w:r>
      <w:r w:rsidRPr="00C664EF">
        <w:rPr>
          <w:rFonts w:ascii="Arial" w:eastAsia="Times New Roman"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rsidR="00C664EF" w:rsidRPr="00C664EF" w:rsidRDefault="00C664EF" w:rsidP="00C664EF">
      <w:pPr>
        <w:overflowPunct w:val="0"/>
        <w:autoSpaceDE w:val="0"/>
        <w:autoSpaceDN w:val="0"/>
        <w:adjustRightInd w:val="0"/>
        <w:spacing w:after="0"/>
        <w:ind w:left="851" w:hanging="851"/>
        <w:textAlignment w:val="baseline"/>
        <w:rPr>
          <w:rFonts w:ascii="Arial" w:eastAsia="Times New Roman" w:hAnsi="Arial"/>
          <w:sz w:val="18"/>
        </w:rPr>
      </w:pPr>
    </w:p>
    <w:p w:rsidR="0016306D" w:rsidRPr="00C664EF" w:rsidRDefault="0016306D" w:rsidP="0016306D"/>
    <w:p w:rsidR="00724706" w:rsidRDefault="00724706" w:rsidP="0016306D">
      <w:pPr>
        <w:pStyle w:val="30"/>
        <w:ind w:left="0" w:firstLine="0"/>
        <w:rPr>
          <w:rFonts w:cs="Arial"/>
          <w:i/>
          <w:color w:val="FF0000"/>
          <w:sz w:val="32"/>
          <w:szCs w:val="32"/>
        </w:rPr>
        <w:sectPr w:rsidR="00724706" w:rsidSect="00FA0D99">
          <w:headerReference w:type="default" r:id="rId12"/>
          <w:footerReference w:type="default" r:id="rId13"/>
          <w:footnotePr>
            <w:numRestart w:val="eachSect"/>
          </w:footnotePr>
          <w:pgSz w:w="16840" w:h="11907" w:orient="landscape"/>
          <w:pgMar w:top="1134" w:right="1418" w:bottom="1134" w:left="1134" w:header="851" w:footer="340" w:gutter="0"/>
          <w:cols w:space="720"/>
          <w:formProt w:val="0"/>
          <w:docGrid w:linePitch="272"/>
        </w:sectPr>
      </w:pPr>
    </w:p>
    <w:p w:rsidR="0016306D" w:rsidRDefault="0016306D" w:rsidP="0016306D">
      <w:pPr>
        <w:pStyle w:val="30"/>
        <w:ind w:left="0" w:firstLine="0"/>
        <w:rPr>
          <w:rFonts w:cs="Arial"/>
          <w:i/>
          <w:color w:val="FF0000"/>
          <w:sz w:val="32"/>
          <w:szCs w:val="32"/>
        </w:rPr>
      </w:pPr>
      <w:r>
        <w:rPr>
          <w:rFonts w:cs="Arial"/>
          <w:i/>
          <w:color w:val="FF0000"/>
          <w:sz w:val="32"/>
          <w:szCs w:val="32"/>
        </w:rPr>
        <w:lastRenderedPageBreak/>
        <w:t xml:space="preserve">&lt;&lt; </w:t>
      </w:r>
      <w:r w:rsidR="00724706">
        <w:rPr>
          <w:rFonts w:cs="Arial"/>
          <w:i/>
          <w:color w:val="FF0000"/>
          <w:sz w:val="32"/>
          <w:szCs w:val="32"/>
        </w:rPr>
        <w:t xml:space="preserve">Next </w:t>
      </w:r>
      <w:r w:rsidRPr="00AB1201">
        <w:rPr>
          <w:rFonts w:cs="Arial"/>
          <w:i/>
          <w:color w:val="FF0000"/>
          <w:sz w:val="32"/>
          <w:szCs w:val="32"/>
        </w:rPr>
        <w:t>changes</w:t>
      </w:r>
      <w:r>
        <w:rPr>
          <w:rFonts w:cs="Arial"/>
          <w:i/>
          <w:color w:val="FF0000"/>
          <w:sz w:val="32"/>
          <w:szCs w:val="32"/>
        </w:rPr>
        <w:t xml:space="preserve"> </w:t>
      </w:r>
      <w:r w:rsidRPr="00AB4CBD">
        <w:rPr>
          <w:rFonts w:cs="Arial"/>
          <w:i/>
          <w:color w:val="FF0000"/>
          <w:sz w:val="32"/>
          <w:szCs w:val="32"/>
        </w:rPr>
        <w:t>&gt;&gt;</w:t>
      </w:r>
    </w:p>
    <w:p w:rsidR="00724706" w:rsidRPr="00724706" w:rsidRDefault="00724706" w:rsidP="00724706">
      <w:pPr>
        <w:overflowPunct w:val="0"/>
        <w:autoSpaceDE w:val="0"/>
        <w:autoSpaceDN w:val="0"/>
        <w:adjustRightInd w:val="0"/>
        <w:spacing w:before="120"/>
        <w:ind w:left="1418" w:hanging="1418"/>
        <w:textAlignment w:val="baseline"/>
        <w:outlineLvl w:val="3"/>
        <w:rPr>
          <w:rFonts w:ascii="Arial" w:eastAsia="Times New Roman" w:hAnsi="Arial"/>
          <w:sz w:val="24"/>
        </w:rPr>
      </w:pPr>
      <w:r w:rsidRPr="00724706">
        <w:rPr>
          <w:rFonts w:ascii="Arial" w:eastAsia="Times New Roman" w:hAnsi="Arial"/>
          <w:sz w:val="24"/>
        </w:rPr>
        <w:t>5.5B.</w:t>
      </w:r>
      <w:r w:rsidRPr="00724706">
        <w:rPr>
          <w:rFonts w:ascii="Arial" w:eastAsia="Times New Roman" w:hAnsi="Arial"/>
          <w:sz w:val="24"/>
          <w:lang w:eastAsia="zh-CN"/>
        </w:rPr>
        <w:t>7</w:t>
      </w:r>
      <w:r w:rsidRPr="00724706">
        <w:rPr>
          <w:rFonts w:ascii="Arial" w:eastAsia="Times New Roman" w:hAnsi="Arial"/>
          <w:sz w:val="24"/>
        </w:rPr>
        <w:t>.</w:t>
      </w:r>
      <w:r w:rsidRPr="00724706">
        <w:rPr>
          <w:rFonts w:ascii="Arial" w:eastAsia="Times New Roman" w:hAnsi="Arial"/>
          <w:sz w:val="24"/>
          <w:lang w:eastAsia="zh-CN"/>
        </w:rPr>
        <w:t>2</w:t>
      </w:r>
      <w:r w:rsidRPr="00724706">
        <w:rPr>
          <w:rFonts w:ascii="Arial" w:eastAsia="Times New Roman" w:hAnsi="Arial"/>
          <w:sz w:val="24"/>
        </w:rPr>
        <w:tab/>
        <w:t xml:space="preserve">Inter-band </w:t>
      </w:r>
      <w:r w:rsidRPr="00724706">
        <w:rPr>
          <w:rFonts w:ascii="Arial" w:eastAsia="Times New Roman" w:hAnsi="Arial"/>
          <w:sz w:val="24"/>
          <w:lang w:eastAsia="zh-CN"/>
        </w:rPr>
        <w:t>NR</w:t>
      </w:r>
      <w:r w:rsidRPr="00724706">
        <w:rPr>
          <w:rFonts w:ascii="Arial" w:eastAsia="Times New Roman" w:hAnsi="Arial"/>
          <w:sz w:val="24"/>
        </w:rPr>
        <w:t>-DC configurations between FR1 and FR2 (t</w:t>
      </w:r>
      <w:r w:rsidRPr="00724706">
        <w:rPr>
          <w:rFonts w:ascii="Arial" w:eastAsia="Times New Roman" w:hAnsi="Arial"/>
          <w:sz w:val="24"/>
          <w:lang w:eastAsia="zh-CN"/>
        </w:rPr>
        <w:t>hree</w:t>
      </w:r>
      <w:r w:rsidRPr="00724706">
        <w:rPr>
          <w:rFonts w:ascii="Arial" w:eastAsia="Times New Roman" w:hAnsi="Arial"/>
          <w:sz w:val="24"/>
        </w:rPr>
        <w:t xml:space="preserve"> bands)</w:t>
      </w:r>
    </w:p>
    <w:p w:rsidR="00724706" w:rsidRPr="00724706" w:rsidRDefault="00724706" w:rsidP="00724706">
      <w:pPr>
        <w:overflowPunct w:val="0"/>
        <w:autoSpaceDE w:val="0"/>
        <w:autoSpaceDN w:val="0"/>
        <w:adjustRightInd w:val="0"/>
        <w:spacing w:before="60"/>
        <w:jc w:val="center"/>
        <w:textAlignment w:val="baseline"/>
        <w:rPr>
          <w:rFonts w:ascii="Arial" w:eastAsia="Times New Roman" w:hAnsi="Arial"/>
          <w:b/>
        </w:rPr>
      </w:pPr>
      <w:r w:rsidRPr="00724706">
        <w:rPr>
          <w:rFonts w:ascii="Arial" w:eastAsia="Times New Roman" w:hAnsi="Arial"/>
          <w:b/>
        </w:rPr>
        <w:t>Table 5.5</w:t>
      </w:r>
      <w:r w:rsidRPr="00724706">
        <w:rPr>
          <w:rFonts w:ascii="Arial" w:eastAsia="Times New Roman" w:hAnsi="Arial"/>
          <w:b/>
          <w:lang w:eastAsia="zh-CN"/>
        </w:rPr>
        <w:t>B.7</w:t>
      </w:r>
      <w:r w:rsidRPr="00724706">
        <w:rPr>
          <w:rFonts w:ascii="Arial" w:eastAsia="Times New Roman" w:hAnsi="Arial"/>
          <w:b/>
        </w:rPr>
        <w:t>-</w:t>
      </w:r>
      <w:r w:rsidRPr="00724706">
        <w:rPr>
          <w:rFonts w:ascii="Arial" w:eastAsia="Times New Roman" w:hAnsi="Arial"/>
          <w:b/>
          <w:lang w:eastAsia="zh-CN"/>
        </w:rPr>
        <w:t>2</w:t>
      </w:r>
      <w:r w:rsidRPr="00724706">
        <w:rPr>
          <w:rFonts w:ascii="Arial" w:eastAsia="Times New Roman" w:hAnsi="Arial"/>
          <w:b/>
        </w:rPr>
        <w:t xml:space="preserve">: Inter-band </w:t>
      </w:r>
      <w:r w:rsidRPr="00724706">
        <w:rPr>
          <w:rFonts w:ascii="Arial" w:eastAsia="Times New Roman" w:hAnsi="Arial"/>
          <w:b/>
          <w:lang w:eastAsia="zh-CN"/>
        </w:rPr>
        <w:t>NR-DC</w:t>
      </w:r>
      <w:r w:rsidRPr="00724706">
        <w:rPr>
          <w:rFonts w:ascii="Arial" w:eastAsia="Times New Roman" w:hAnsi="Arial"/>
          <w:b/>
        </w:rPr>
        <w:t xml:space="preserve"> configurations between FR1 and FR2 (t</w:t>
      </w:r>
      <w:r w:rsidRPr="00724706">
        <w:rPr>
          <w:rFonts w:ascii="Arial" w:eastAsia="Times New Roman" w:hAnsi="Arial"/>
          <w:b/>
          <w:lang w:eastAsia="zh-CN"/>
        </w:rPr>
        <w:t xml:space="preserve">hree </w:t>
      </w:r>
      <w:r w:rsidRPr="00724706">
        <w:rPr>
          <w:rFonts w:ascii="Arial" w:eastAsia="Times New Roma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724706" w:rsidRPr="00724706" w:rsidTr="00724706">
        <w:trPr>
          <w:tblHeade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zh-CN"/>
              </w:rPr>
              <w:t>Downlink NR DC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configuration</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 xml:space="preserve">Uplink </w:t>
            </w:r>
            <w:r w:rsidRPr="00724706">
              <w:rPr>
                <w:rFonts w:ascii="Arial" w:eastAsia="Times New Roman" w:hAnsi="Arial"/>
                <w:b/>
                <w:sz w:val="18"/>
                <w:lang w:eastAsia="zh-CN"/>
              </w:rPr>
              <w:t>NR DC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configuration</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DC_n1A-n3A-n258J</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DC_n3A-n258J</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w:t>
            </w:r>
            <w:r w:rsidRPr="00724706">
              <w:rPr>
                <w:rFonts w:ascii="Arial" w:eastAsia="Times New Roman" w:hAnsi="Arial" w:cs="Arial" w:hint="eastAsia"/>
                <w:sz w:val="18"/>
                <w:szCs w:val="18"/>
                <w:lang w:eastAsia="ja-JP"/>
              </w:rPr>
              <w:t>1</w:t>
            </w:r>
            <w:r w:rsidRPr="00724706">
              <w:rPr>
                <w:rFonts w:ascii="Arial" w:eastAsia="Times New Roman" w:hAnsi="Arial" w:cs="Arial"/>
                <w:sz w:val="18"/>
                <w:szCs w:val="18"/>
                <w:lang w:eastAsia="ja-JP"/>
              </w:rPr>
              <w:t>A-n28A-n258A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ja-JP"/>
              </w:rPr>
              <w:t>DC_n1A-n28A-n258J</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rPr>
              <w:t>DC_n28A-n258J</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DC_n1A-n78A-n257A</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DC_n1A-n78A-n257G</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DC_n1A-n78A-n257H</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4706">
              <w:rPr>
                <w:rFonts w:ascii="Arial" w:eastAsia="Times New Roman" w:hAnsi="Arial"/>
                <w:sz w:val="18"/>
                <w:lang w:eastAsia="zh-CN"/>
              </w:rPr>
              <w:t>DC_n1A-n78A-n257I</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DC_n1A-n78A-n257J</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DC_n1A-n78A-n257K</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DC_n1A-n78A-n257L</w:t>
            </w:r>
            <w:r w:rsidRPr="00724706">
              <w:rPr>
                <w:rFonts w:ascii="Arial" w:eastAsia="Times New Roman" w:hAnsi="Arial"/>
                <w:sz w:val="18"/>
                <w:vertAlign w:val="superscript"/>
                <w:lang w:eastAsia="zh-CN"/>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DC_n1A-n78A-n257M</w:t>
            </w:r>
            <w:r w:rsidRPr="00724706">
              <w:rPr>
                <w:rFonts w:ascii="Arial" w:eastAsia="Times New Roman" w:hAnsi="Arial"/>
                <w:sz w:val="18"/>
                <w:vertAlign w:val="superscript"/>
                <w:lang w:eastAsia="zh-CN"/>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TW"/>
              </w:rPr>
              <w:t>DC_n1A-</w:t>
            </w:r>
            <w:r w:rsidRPr="00724706">
              <w:rPr>
                <w:rFonts w:ascii="Arial" w:eastAsia="Times New Roman" w:hAnsi="Arial"/>
                <w:sz w:val="18"/>
                <w:lang w:eastAsia="zh-TW"/>
              </w:rPr>
              <w:t>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TW"/>
              </w:rPr>
              <w:t>D</w:t>
            </w:r>
            <w:r w:rsidRPr="00724706">
              <w:rPr>
                <w:rFonts w:ascii="Arial" w:eastAsia="Times New Roman" w:hAnsi="Arial"/>
                <w:sz w:val="18"/>
                <w:lang w:eastAsia="zh-TW"/>
              </w:rPr>
              <w:t>C_n1A-n257K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hint="eastAsia"/>
                <w:sz w:val="18"/>
                <w:lang w:eastAsia="zh-TW"/>
              </w:rPr>
              <w:t>DC_n78A-n257J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TW"/>
              </w:rPr>
              <w:t>DC_n78A-n257K</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DC_n2A-n5A-n260M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DC_n2A-n5A-n261A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bidi="ar"/>
              </w:rPr>
            </w:pPr>
            <w:r w:rsidRPr="00724706">
              <w:rPr>
                <w:rFonts w:ascii="Arial" w:eastAsia="Times New Roman" w:hAnsi="Arial"/>
                <w:sz w:val="18"/>
                <w:lang w:eastAsia="zh-CN" w:bidi="ar"/>
              </w:rPr>
              <w:t>DC_n2A-n5A-n261G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DC_n2A-n5A-n261H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lastRenderedPageBreak/>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DC_n2A-n5A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DC_n2A-n5A-n261(2G)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DC_n2A-n14A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DC_n2A-n30A-n260M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DC_n2A-n30A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DC_n2A-n48A-n261(G-H)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DC_n2A-n48A-n261(H-I)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DC_n2A-n48(2A)-n261K</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DC_n2A-n48(2A)-n261L</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DC_n2A-n48(2A)-n261(H-I)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DC_n2A-n48B-n261K</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DC_n2A-n48B-n261L</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DC_n2A-n48B-n261(H-I)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DC_n2A-n66A-n260M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lastRenderedPageBreak/>
              <w:t>DC_n2A-n66A-n261A</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t>DC_n2A-n66A-n261G</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t>DC_n2A-n66A-n261H</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DC_n2A-n66A-n261I</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DC_n2A-n66A-n261J</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DC_n2A-n66A-n261K</w:t>
            </w:r>
          </w:p>
          <w:p w:rsidR="00724706" w:rsidRPr="00724706" w:rsidRDefault="00724706" w:rsidP="007247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zh-CN"/>
              </w:rPr>
              <w:t>DC_n66A-n261I</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t>D</w:t>
            </w:r>
            <w:r w:rsidRPr="00724706">
              <w:rPr>
                <w:rFonts w:ascii="Arial" w:eastAsia="Times New Roman" w:hAnsi="Arial"/>
                <w:sz w:val="18"/>
                <w:lang w:eastAsia="zh-CN"/>
              </w:rPr>
              <w:t>C_n2A-n77A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DC_n2A-n77C-n261G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DC_n2A-n77C-n261(3A)</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tc>
      </w:tr>
      <w:tr w:rsidR="00724706" w:rsidRPr="00724706" w:rsidTr="00724706">
        <w:trPr>
          <w:jc w:val="center"/>
        </w:trPr>
        <w:tc>
          <w:tcPr>
            <w:tcW w:w="3823" w:type="dxa"/>
          </w:tcPr>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DC_n3A-n18A-n257A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DC_n3A-n18A-n257I</w:t>
            </w:r>
          </w:p>
        </w:tc>
        <w:tc>
          <w:tcPr>
            <w:tcW w:w="3969" w:type="dxa"/>
          </w:tcPr>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DC_n3A-n257I</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-n258J</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n258J</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_n3A-n41A</w:t>
            </w:r>
            <w:r w:rsidRPr="00724706">
              <w:rPr>
                <w:rFonts w:ascii="Arial" w:eastAsia="Times New Roman" w:hAnsi="Arial" w:hint="eastAsia"/>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_n3A-n41A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_n3A-n257A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lastRenderedPageBreak/>
              <w:t>DC_n78A-n257I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DC_n3A-n78A-n258A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DC_n79A-n257I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DC_n5A-n30A-n260M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DC_n5A-n30A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DC_n30A-n260M</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DC_n5A-n48A-n260A</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DC_n5A-n48A-n260G</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DC_n5A-n48A-n260H</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DC_n5A-n48A-n260I</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DC_n5A-n48B-n260L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DC_n5A-n48B-n261(A-2G)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DC_n5A-n66A-n260M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DC_n66A-n260M</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DC_n5A-n66A-n261A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tc>
      </w:tr>
      <w:tr w:rsidR="00724706" w:rsidRPr="00724706" w:rsidTr="00724706">
        <w:trPr>
          <w:jc w:val="center"/>
        </w:trPr>
        <w:tc>
          <w:tcPr>
            <w:tcW w:w="3823"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lang w:eastAsia="zh-CN"/>
              </w:rPr>
              <w:t>DC_n5A-n77C-n260M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t>D</w:t>
            </w:r>
            <w:r w:rsidRPr="00724706">
              <w:rPr>
                <w:rFonts w:ascii="Arial" w:eastAsia="Times New Roman" w:hAnsi="Arial"/>
                <w:sz w:val="18"/>
                <w:lang w:eastAsia="zh-CN"/>
              </w:rPr>
              <w:t>C_n5A-n77A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rPr>
              <w:lastRenderedPageBreak/>
              <w:t>DC_n77A-n260M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DC_n5A-n77A-n261A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lang w:eastAsia="zh-CN"/>
              </w:rPr>
              <w:t>DC_n5A-n77C-n261M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rPr>
              <w:t>DC_n77A-n261I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DC_n5A-n77C-n261(3A)</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DC_n7A-n25A-n260A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DC_n7A-n25A-n260I</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DC_n7A-n25A-n260J</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DC_n7A-n25A-n260K</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DC_n7A-n25A-n260L</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DC_n7A-n25A-n260M</w:t>
            </w:r>
          </w:p>
        </w:tc>
        <w:tc>
          <w:tcPr>
            <w:tcW w:w="3969" w:type="dxa"/>
          </w:tcPr>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DC_n7A-n260J</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DC_n7A-n260K</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DC_n7A-n260L</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DC_n7A-n260M</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DC_n25A-n260I</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DC_n25A-n260J</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DC_n25A-n260K</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DC_n25A-n260L</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sz w:val="18"/>
                <w:szCs w:val="18"/>
              </w:rPr>
              <w:t>DC_n78A-n258R4</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sz w:val="18"/>
                <w:szCs w:val="18"/>
              </w:rPr>
              <w:t>DC_n78A-n258R4</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DC_n7A-n66A-n257H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DC_n66A-n257M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DC_n66A-n260M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DC_n71A-n260M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DC_n7A-n78(2A)-n258A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DC_n7B-n78(2A)-n258E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lastRenderedPageBreak/>
              <w:t>DC_n8A-n78A-n257A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I</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J</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K</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DC_n8A-n78A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DC_n8A-n257K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DC_n78A-n257K</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DC_n12A-n30A-n260M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DC_n12A-n30A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DC_n12A-n66A-n260M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DC_n12A-n77A-n260G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DC_n12A-n77A-n260M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DC_n12A-n77A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DC_n14A-n30A-n260A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DC_n14A-n30A-n260M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DC_n14A-n30A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DC_n14A-n66A-n260M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DC_n14A-n77A-n260M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DC_n18A-n28A-n257A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DC_n18A-n28A-n257I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DC_n18A-n41A-n257I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DC_n18A-n41A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DC_n18A-n77A-n257I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DC_n18A-n77A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DC_n18A-n257I</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DC_n18A-n78A-n257I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DC_n25A-n41A-n257G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DC_n25A-n41A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DC_n25A-n66A-n257A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DC_n25A-n66A-n257G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DC_n25A-n66A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DC_n25A-n71A-n257G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DC_n25A-n71A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DC_n25A-n77(2A)-n257A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DC_n25A-n77(2A)-n257G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DC_n25A-n41A-n258J</w:t>
            </w:r>
          </w:p>
        </w:tc>
        <w:tc>
          <w:tcPr>
            <w:tcW w:w="3969"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DC_n41A-n258J</w:t>
            </w:r>
          </w:p>
        </w:tc>
      </w:tr>
      <w:tr w:rsidR="00724706" w:rsidRPr="00724706" w:rsidTr="00724706">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DC_n25A-n41A-n258(2A)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DC_n25A-n41A-n258(G-J)</w:t>
            </w:r>
          </w:p>
        </w:tc>
        <w:tc>
          <w:tcPr>
            <w:tcW w:w="3969"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DC_n41A-n258J</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DC_n25A-n41A-n260(2A)</w:t>
            </w:r>
          </w:p>
        </w:tc>
        <w:tc>
          <w:tcPr>
            <w:tcW w:w="3969"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DC_n41A-n260A</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DC_n25A-n66A-n260G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DC_n25A-n66A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DC_n25A-n71A-n260G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DC_n25A-n71A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DC_n25A-n77(2A)-n260G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DC_n26A-n78A-n258R5</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DC_n26A-n78A-n258R6</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DC_n26A-n78A-n258R7</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DC_n26A-n78A-n258R8</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DC_n26A-n78A-n258R9</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DC_n26A-n78A-n258R10</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DC_n26A-n78A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DC_n26A-n258R4</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DC_n78A-n258R4</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_n28A-n41A</w:t>
            </w:r>
            <w:r w:rsidRPr="00724706">
              <w:rPr>
                <w:rFonts w:ascii="Arial" w:eastAsia="Times New Roman" w:hAnsi="Arial" w:hint="eastAsia"/>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_n28A-n41A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_n28A-n257A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DC_n28A-n78A-n258B</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DC_n28A-n78A-n258C</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w:t>
            </w:r>
            <w:r w:rsidRPr="00724706">
              <w:rPr>
                <w:rFonts w:ascii="Arial" w:eastAsia="Times New Roman" w:hAnsi="Arial"/>
                <w:sz w:val="18"/>
                <w:lang w:eastAsia="zh-CN"/>
              </w:rPr>
              <w:t>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DC_n30A-n66A-n260H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DC_n30A-n66A-n260M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DC_n30A-n66A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DC_n30A-n77A-n260A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DC_n40A-n77C-n257F</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DC_n77A-n257M</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DC_n40A-n78C-n257D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DC_n78A-n257E</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DC_n78A-n257F</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DC_n78A-n257M</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DC_n41A-n66A-n257A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DC_n41A-n66A-n257G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DC_n41A-n66A</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DC_n66A-n260I</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lang w:eastAsia="zh-CN"/>
              </w:rPr>
              <w:t>DC_n41A-n66A-n260(2A)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lang w:eastAsia="zh-CN"/>
              </w:rPr>
              <w:t>DC_n66A-n260A</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DC_n41A-n71A-n257A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DC_n41A-n71A-n260A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DC_n41A-n71A-n260G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w:t>
            </w:r>
            <w:r w:rsidRPr="00724706">
              <w:rPr>
                <w:rFonts w:ascii="Arial" w:eastAsia="Times New Roman" w:hAnsi="Arial" w:cs="Arial"/>
                <w:color w:val="000000"/>
                <w:sz w:val="18"/>
                <w:szCs w:val="18"/>
              </w:rPr>
              <w:br/>
              <w:t>DC_n41A-n260A</w:t>
            </w:r>
            <w:r w:rsidRPr="00724706">
              <w:rPr>
                <w:rFonts w:ascii="Arial" w:eastAsia="Times New Roman" w:hAnsi="Arial" w:cs="Arial"/>
                <w:color w:val="000000"/>
                <w:sz w:val="18"/>
                <w:szCs w:val="18"/>
              </w:rPr>
              <w:br/>
              <w:t>DC_n41A-n260G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_n41A-n77A</w:t>
            </w:r>
            <w:r w:rsidRPr="00724706">
              <w:rPr>
                <w:rFonts w:ascii="Arial" w:eastAsia="Times New Roman" w:hAnsi="Arial" w:hint="eastAsia"/>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DC_n77A-n257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DC_n41A-n77(2A)-n257A</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DC_n41A-n77A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DC_n41A-n257A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DC_n41A-n257G</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DC_n41A-n257I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DC_n77A-n257A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DC_n77A-n257G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DC_n77A-n257H </w:t>
            </w:r>
          </w:p>
          <w:p w:rsidR="00724706" w:rsidRPr="00724706" w:rsidRDefault="00724706" w:rsidP="00724706">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DC_n77A-n257I</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_n41A-n78A</w:t>
            </w:r>
            <w:r w:rsidRPr="00724706">
              <w:rPr>
                <w:rFonts w:ascii="Arial" w:eastAsia="Times New Roman" w:hAnsi="Arial" w:hint="eastAsia"/>
                <w:sz w:val="18"/>
                <w:lang w:eastAsia="zh-CN"/>
              </w:rPr>
              <w:t>-n257A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DC_n41A-n78A-n257I</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_n41A-n78A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DC_n78A-n257</w:t>
            </w:r>
            <w:r w:rsidRPr="00724706">
              <w:rPr>
                <w:rFonts w:ascii="Arial" w:eastAsia="Times New Roman" w:hAnsi="Arial" w:hint="eastAsia"/>
                <w:sz w:val="18"/>
                <w:lang w:eastAsia="zh-CN"/>
              </w:rPr>
              <w:t>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tc>
      </w:tr>
      <w:tr w:rsidR="00724706" w:rsidRPr="00724706" w:rsidTr="00724706">
        <w:trPr>
          <w:jc w:val="center"/>
        </w:trPr>
        <w:tc>
          <w:tcPr>
            <w:tcW w:w="3823" w:type="dxa"/>
            <w:vAlign w:val="center"/>
          </w:tcPr>
          <w:p w:rsidR="00724706" w:rsidRPr="00724706" w:rsidRDefault="00724706" w:rsidP="00724706">
            <w:pPr>
              <w:spacing w:after="0"/>
              <w:ind w:left="100"/>
              <w:jc w:val="center"/>
              <w:rPr>
                <w:rFonts w:ascii="Arial" w:hAnsi="Arial"/>
                <w:sz w:val="18"/>
                <w:szCs w:val="18"/>
                <w:lang w:eastAsia="ja-JP"/>
              </w:rPr>
            </w:pPr>
            <w:r w:rsidRPr="00724706">
              <w:rPr>
                <w:rFonts w:ascii="Arial" w:hAnsi="Arial"/>
                <w:sz w:val="18"/>
                <w:szCs w:val="18"/>
                <w:lang w:eastAsia="ja-JP"/>
              </w:rPr>
              <w:t>DC_n41A-n79A-n257A</w:t>
            </w:r>
          </w:p>
          <w:p w:rsidR="00724706" w:rsidRPr="00724706" w:rsidRDefault="00724706" w:rsidP="00724706">
            <w:pPr>
              <w:spacing w:after="0"/>
              <w:ind w:left="100"/>
              <w:jc w:val="center"/>
              <w:rPr>
                <w:rFonts w:ascii="Arial" w:hAnsi="Arial"/>
                <w:sz w:val="18"/>
                <w:szCs w:val="18"/>
                <w:lang w:eastAsia="ja-JP"/>
              </w:rPr>
            </w:pPr>
            <w:r w:rsidRPr="00724706">
              <w:rPr>
                <w:rFonts w:ascii="Arial" w:hAnsi="Arial"/>
                <w:sz w:val="18"/>
                <w:szCs w:val="18"/>
                <w:lang w:eastAsia="ja-JP"/>
              </w:rPr>
              <w:t>DC_n41A-n79A-n257G</w:t>
            </w:r>
          </w:p>
          <w:p w:rsidR="00724706" w:rsidRPr="00724706" w:rsidRDefault="00724706" w:rsidP="00724706">
            <w:pPr>
              <w:spacing w:after="0"/>
              <w:ind w:left="100"/>
              <w:jc w:val="center"/>
              <w:rPr>
                <w:rFonts w:ascii="Arial" w:hAnsi="Arial"/>
                <w:sz w:val="18"/>
                <w:szCs w:val="18"/>
                <w:lang w:eastAsia="ja-JP"/>
              </w:rPr>
            </w:pPr>
            <w:r w:rsidRPr="00724706">
              <w:rPr>
                <w:rFonts w:ascii="Arial" w:hAnsi="Arial"/>
                <w:sz w:val="18"/>
                <w:szCs w:val="18"/>
                <w:lang w:eastAsia="ja-JP"/>
              </w:rPr>
              <w:t>DC_n41A-n79A-n257H</w:t>
            </w:r>
          </w:p>
          <w:p w:rsidR="00724706" w:rsidRPr="00724706" w:rsidRDefault="00724706" w:rsidP="00724706">
            <w:pPr>
              <w:spacing w:after="0"/>
              <w:ind w:left="100"/>
              <w:jc w:val="center"/>
              <w:rPr>
                <w:rFonts w:ascii="Arial" w:hAnsi="Arial"/>
                <w:sz w:val="18"/>
                <w:szCs w:val="18"/>
                <w:lang w:eastAsia="ja-JP"/>
              </w:rPr>
            </w:pPr>
            <w:r w:rsidRPr="00724706">
              <w:rPr>
                <w:rFonts w:ascii="Arial" w:hAnsi="Arial"/>
                <w:sz w:val="18"/>
                <w:szCs w:val="18"/>
                <w:lang w:eastAsia="ja-JP"/>
              </w:rPr>
              <w:t>DC_n41A-n79A-n257I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DC_n48A-n66A-n260A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color w:val="000000"/>
                <w:sz w:val="18"/>
                <w:szCs w:val="18"/>
              </w:rPr>
              <w:t>DC_n48A-n66A-n260M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 xml:space="preserve">DC_n66A-n260I </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DC_n48B-n66A-n260K</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DC_n48B-n66A-n260L</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DC_n48B-n66A-n260M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DC_n48A-n77A-n260K</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DC_n48A-n77A-n260L</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DC_n48A-n77A-n260M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DC_n48A-n77C-n260J</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DC_n48A-n77C-n260K</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DC_n48A-n77C-n260L</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DC_n48A-n77C-n260M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DC_n48A-n66A-n261(2A)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lastRenderedPageBreak/>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color w:val="000000"/>
                <w:sz w:val="18"/>
                <w:szCs w:val="18"/>
              </w:rPr>
              <w:t>DC_n48A-n77A-n261M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color w:val="000000"/>
                <w:sz w:val="18"/>
                <w:szCs w:val="18"/>
              </w:rPr>
              <w:t>DC_n48A-n77C-n261M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DC_n48A-n77C-n261(A-2G)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DC_n48A-n77C-n261(3A)</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lastRenderedPageBreak/>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DC_n48B-n66A-n261K</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DC_n48B-n66A-n261L</w:t>
            </w:r>
          </w:p>
          <w:p w:rsidR="00724706" w:rsidRPr="00724706" w:rsidRDefault="00724706" w:rsidP="00724706">
            <w:pPr>
              <w:overflowPunct w:val="0"/>
              <w:autoSpaceDE w:val="0"/>
              <w:autoSpaceDN w:val="0"/>
              <w:adjustRightInd w:val="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DC_n48B-n66A-n261M</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blPrEx>
          <w:tblLook w:val="04A0" w:firstRow="1" w:lastRow="0" w:firstColumn="1" w:lastColumn="0" w:noHBand="0" w:noVBand="1"/>
        </w:tblPrEx>
        <w:trPr>
          <w:jc w:val="center"/>
        </w:trPr>
        <w:tc>
          <w:tcPr>
            <w:tcW w:w="3823" w:type="dxa"/>
            <w:vAlign w:val="center"/>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DC_n48B-n66A-n261(A-G-H)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DC_n48B-n66A-n261(2H)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DC_n48B-n66A-n261(H-I)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DC_n48B-n66A-n261(A-G-I)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DC_n48B-n66A-n261(2A-H)</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DC_n48B-n66A-n261(A-2G)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DC_n48B-n66A-n261(G-I)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DC_n48B-n66A-n261(2A-G)</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DC_n48B-n66A-n261(A-I)</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w:t>
            </w:r>
          </w:p>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DC_n48B-n66A-n261(3A)</w:t>
            </w:r>
          </w:p>
        </w:tc>
        <w:tc>
          <w:tcPr>
            <w:tcW w:w="3969" w:type="dxa"/>
            <w:vAlign w:val="center"/>
          </w:tcPr>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rsidR="00724706" w:rsidRPr="00724706" w:rsidRDefault="00724706" w:rsidP="007247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DC_n66A-n71A-n257G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DC_n66A-n71A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DC_n66A-n77(2A)-n257A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DC_n66A-n77(2A)-n257G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DC_n66A-n77C-n260J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lastRenderedPageBreak/>
              <w:t>D</w:t>
            </w:r>
            <w:r w:rsidRPr="00724706">
              <w:rPr>
                <w:rFonts w:ascii="Arial" w:eastAsia="Times New Roman" w:hAnsi="Arial"/>
                <w:sz w:val="18"/>
                <w:lang w:eastAsia="zh-CN"/>
              </w:rPr>
              <w:t>C_n66A-n77A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DC_n77A-n260I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724706" w:rsidRPr="00724706" w:rsidTr="00724706">
        <w:trPr>
          <w:jc w:val="center"/>
        </w:trPr>
        <w:tc>
          <w:tcPr>
            <w:tcW w:w="3823"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DC_n66A-n77(2A)-n260A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DC_n66A-n77(2A)-n260G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DC_n66A-n77A-n261(3A)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DC_n66A-n77C-n261(H-I)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DC_n66A-n77C-n261(A-2G)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DC_n66A-n77C-n261(3A)</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DC_n71A-n77A-n257G</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DC_n71A-n77(2A)-n257A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DC_n71A-n77(2A)-n257G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r w:rsidRPr="00724706">
              <w:rPr>
                <w:rFonts w:ascii="Arial" w:eastAsia="Times New Roman" w:hAnsi="Arial" w:cs="Arial"/>
                <w:color w:val="000000"/>
                <w:sz w:val="18"/>
                <w:szCs w:val="18"/>
              </w:rPr>
              <w:br/>
            </w:r>
            <w:r w:rsidRPr="00724706">
              <w:rPr>
                <w:rFonts w:ascii="Arial" w:eastAsia="Times New Roman" w:hAnsi="Arial" w:cs="Arial"/>
                <w:color w:val="000000"/>
                <w:sz w:val="18"/>
                <w:szCs w:val="18"/>
              </w:rPr>
              <w:lastRenderedPageBreak/>
              <w:t>DC_n77A-n257A</w:t>
            </w:r>
            <w:r w:rsidRPr="00724706">
              <w:rPr>
                <w:rFonts w:ascii="Arial" w:eastAsia="Times New Roman" w:hAnsi="Arial" w:cs="Arial"/>
                <w:color w:val="000000"/>
                <w:sz w:val="18"/>
                <w:szCs w:val="18"/>
              </w:rPr>
              <w:br/>
              <w:t>DC_n77A-n257G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DC_n71A-n77A-n260A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DC_n71A-n77A-n260G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724706" w:rsidRPr="00724706" w:rsidTr="00724706">
        <w:trPr>
          <w:jc w:val="center"/>
        </w:trPr>
        <w:tc>
          <w:tcPr>
            <w:tcW w:w="3823"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DC_n71A-n77(2A)-n260A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DC_n71A-n77(2A)-n260G</w:t>
            </w:r>
          </w:p>
        </w:tc>
        <w:tc>
          <w:tcPr>
            <w:tcW w:w="3969" w:type="dxa"/>
            <w:vAlign w:val="center"/>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ja-JP"/>
              </w:rPr>
              <w:t>D</w:t>
            </w:r>
            <w:r w:rsidRPr="00724706">
              <w:rPr>
                <w:rFonts w:ascii="Arial" w:eastAsia="Times New Roman" w:hAnsi="Arial"/>
                <w:sz w:val="18"/>
                <w:lang w:eastAsia="ja-JP"/>
              </w:rPr>
              <w:t>C_n77A-n79A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hint="eastAsia"/>
                <w:sz w:val="18"/>
                <w:lang w:eastAsia="ja-JP"/>
              </w:rPr>
              <w:t>D</w:t>
            </w:r>
            <w:r w:rsidRPr="00724706">
              <w:rPr>
                <w:rFonts w:ascii="Arial" w:eastAsia="Times New Roman" w:hAnsi="Arial"/>
                <w:sz w:val="18"/>
                <w:lang w:eastAsia="ja-JP"/>
              </w:rPr>
              <w:t>C_n77A-n79A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blPrEx>
          <w:tblLook w:val="04A0" w:firstRow="1" w:lastRow="0" w:firstColumn="1" w:lastColumn="0" w:noHBand="0" w:noVBand="1"/>
        </w:tblPrEx>
        <w:trPr>
          <w:jc w:val="center"/>
          <w:ins w:id="12853" w:author="ZTE-Ma Zhifeng" w:date="2025-10-19T10:08:00Z"/>
        </w:trPr>
        <w:tc>
          <w:tcPr>
            <w:tcW w:w="3823" w:type="dxa"/>
          </w:tcPr>
          <w:p w:rsidR="00724706" w:rsidRPr="007B6BD5" w:rsidRDefault="00724706" w:rsidP="00724706">
            <w:pPr>
              <w:spacing w:after="0"/>
              <w:jc w:val="center"/>
              <w:rPr>
                <w:ins w:id="12854" w:author="ZTE-Ma Zhifeng" w:date="2025-10-19T10:08:00Z"/>
                <w:rFonts w:ascii="Arial" w:hAnsi="Arial"/>
                <w:sz w:val="18"/>
                <w:lang w:eastAsia="zh-CN"/>
              </w:rPr>
            </w:pPr>
            <w:ins w:id="12855"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ins>
          </w:p>
          <w:p w:rsidR="00724706" w:rsidRPr="007B6BD5" w:rsidRDefault="00724706" w:rsidP="00724706">
            <w:pPr>
              <w:spacing w:after="0"/>
              <w:jc w:val="center"/>
              <w:rPr>
                <w:ins w:id="12856" w:author="ZTE-Ma Zhifeng" w:date="2025-10-19T10:08:00Z"/>
                <w:rFonts w:ascii="Arial" w:hAnsi="Arial"/>
                <w:sz w:val="18"/>
                <w:lang w:eastAsia="zh-CN"/>
              </w:rPr>
            </w:pPr>
            <w:ins w:id="12857"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ins>
          </w:p>
          <w:p w:rsidR="00724706" w:rsidRPr="007B6BD5" w:rsidRDefault="00724706" w:rsidP="00724706">
            <w:pPr>
              <w:spacing w:after="0"/>
              <w:jc w:val="center"/>
              <w:rPr>
                <w:ins w:id="12858" w:author="ZTE-Ma Zhifeng" w:date="2025-10-19T10:08:00Z"/>
                <w:rFonts w:ascii="Arial" w:hAnsi="Arial"/>
                <w:sz w:val="18"/>
                <w:lang w:eastAsia="zh-CN"/>
              </w:rPr>
            </w:pPr>
            <w:ins w:id="12859"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ins>
          </w:p>
          <w:p w:rsidR="00724706" w:rsidRPr="00724706" w:rsidRDefault="00724706" w:rsidP="00724706">
            <w:pPr>
              <w:overflowPunct w:val="0"/>
              <w:autoSpaceDE w:val="0"/>
              <w:autoSpaceDN w:val="0"/>
              <w:adjustRightInd w:val="0"/>
              <w:spacing w:after="0"/>
              <w:jc w:val="center"/>
              <w:textAlignment w:val="baseline"/>
              <w:rPr>
                <w:ins w:id="12860" w:author="ZTE-Ma Zhifeng" w:date="2025-10-19T10:08:00Z"/>
                <w:rFonts w:ascii="Arial" w:eastAsia="Times New Roman" w:hAnsi="Arial"/>
                <w:sz w:val="18"/>
                <w:lang w:eastAsia="zh-CN"/>
              </w:rPr>
            </w:pPr>
            <w:ins w:id="12861"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ins>
          </w:p>
        </w:tc>
        <w:tc>
          <w:tcPr>
            <w:tcW w:w="3969" w:type="dxa"/>
          </w:tcPr>
          <w:p w:rsidR="00724706" w:rsidRPr="007B6BD5" w:rsidRDefault="00724706" w:rsidP="00724706">
            <w:pPr>
              <w:spacing w:after="0"/>
              <w:jc w:val="center"/>
              <w:rPr>
                <w:ins w:id="12862" w:author="ZTE-Ma Zhifeng" w:date="2025-10-19T10:08:00Z"/>
                <w:rFonts w:ascii="Arial" w:hAnsi="Arial"/>
                <w:sz w:val="18"/>
                <w:lang w:eastAsia="ja-JP"/>
              </w:rPr>
            </w:pPr>
            <w:ins w:id="12863" w:author="ZTE-Ma Zhifeng" w:date="2025-10-19T10:08:00Z">
              <w:r w:rsidRPr="007B6BD5">
                <w:rPr>
                  <w:rFonts w:ascii="Arial" w:hAnsi="Arial" w:hint="eastAsia"/>
                  <w:sz w:val="18"/>
                  <w:lang w:eastAsia="ja-JP"/>
                </w:rPr>
                <w:t>D</w:t>
              </w:r>
              <w:r w:rsidRPr="007B6BD5">
                <w:rPr>
                  <w:rFonts w:ascii="Arial" w:hAnsi="Arial"/>
                  <w:sz w:val="18"/>
                  <w:lang w:eastAsia="ja-JP"/>
                </w:rPr>
                <w:t>C_n77A-n79A</w:t>
              </w:r>
            </w:ins>
          </w:p>
          <w:p w:rsidR="00724706" w:rsidRPr="007B6BD5" w:rsidRDefault="00724706" w:rsidP="00724706">
            <w:pPr>
              <w:spacing w:after="0"/>
              <w:jc w:val="center"/>
              <w:rPr>
                <w:ins w:id="12864" w:author="ZTE-Ma Zhifeng" w:date="2025-10-19T10:08:00Z"/>
                <w:rFonts w:ascii="Arial" w:hAnsi="Arial"/>
                <w:sz w:val="18"/>
                <w:lang w:eastAsia="zh-CN"/>
              </w:rPr>
            </w:pPr>
            <w:ins w:id="12865" w:author="ZTE-Ma Zhifeng" w:date="2025-10-19T10:08:00Z">
              <w:r w:rsidRPr="007B6BD5">
                <w:rPr>
                  <w:rFonts w:ascii="Arial" w:hAnsi="Arial"/>
                  <w:sz w:val="18"/>
                  <w:lang w:eastAsia="zh-CN"/>
                </w:rPr>
                <w:t>DC_n77A-n257A</w:t>
              </w:r>
            </w:ins>
          </w:p>
          <w:p w:rsidR="00724706" w:rsidRPr="007B6BD5" w:rsidRDefault="00724706" w:rsidP="00724706">
            <w:pPr>
              <w:spacing w:after="0"/>
              <w:jc w:val="center"/>
              <w:rPr>
                <w:ins w:id="12866" w:author="ZTE-Ma Zhifeng" w:date="2025-10-19T10:08:00Z"/>
                <w:rFonts w:ascii="Arial" w:hAnsi="Arial"/>
                <w:sz w:val="18"/>
                <w:lang w:eastAsia="zh-CN"/>
              </w:rPr>
            </w:pPr>
            <w:ins w:id="12867" w:author="ZTE-Ma Zhifeng" w:date="2025-10-19T10:08:00Z">
              <w:r w:rsidRPr="007B6BD5">
                <w:rPr>
                  <w:rFonts w:ascii="Arial" w:hAnsi="Arial"/>
                  <w:sz w:val="18"/>
                  <w:lang w:eastAsia="zh-CN"/>
                </w:rPr>
                <w:t>DC_n77A-n257G</w:t>
              </w:r>
            </w:ins>
          </w:p>
          <w:p w:rsidR="00724706" w:rsidRPr="007B6BD5" w:rsidRDefault="00724706" w:rsidP="00724706">
            <w:pPr>
              <w:spacing w:after="0"/>
              <w:jc w:val="center"/>
              <w:rPr>
                <w:ins w:id="12868" w:author="ZTE-Ma Zhifeng" w:date="2025-10-19T10:08:00Z"/>
                <w:rFonts w:ascii="Arial" w:hAnsi="Arial"/>
                <w:sz w:val="18"/>
                <w:lang w:eastAsia="zh-CN"/>
              </w:rPr>
            </w:pPr>
            <w:ins w:id="12869" w:author="ZTE-Ma Zhifeng" w:date="2025-10-19T10:08:00Z">
              <w:r w:rsidRPr="007B6BD5">
                <w:rPr>
                  <w:rFonts w:ascii="Arial" w:hAnsi="Arial"/>
                  <w:sz w:val="18"/>
                  <w:lang w:eastAsia="zh-CN"/>
                </w:rPr>
                <w:t>DC_n77A-n257H</w:t>
              </w:r>
            </w:ins>
          </w:p>
          <w:p w:rsidR="00724706" w:rsidRPr="007B6BD5" w:rsidRDefault="00724706" w:rsidP="00724706">
            <w:pPr>
              <w:spacing w:after="0"/>
              <w:jc w:val="center"/>
              <w:rPr>
                <w:ins w:id="12870" w:author="ZTE-Ma Zhifeng" w:date="2025-10-19T10:08:00Z"/>
                <w:rFonts w:ascii="Arial" w:hAnsi="Arial"/>
                <w:sz w:val="18"/>
                <w:lang w:eastAsia="zh-CN"/>
              </w:rPr>
            </w:pPr>
            <w:ins w:id="12871" w:author="ZTE-Ma Zhifeng" w:date="2025-10-19T10:08:00Z">
              <w:r w:rsidRPr="007B6BD5">
                <w:rPr>
                  <w:rFonts w:ascii="Arial" w:hAnsi="Arial"/>
                  <w:sz w:val="18"/>
                  <w:lang w:eastAsia="zh-CN"/>
                </w:rPr>
                <w:t>DC_n77A-n257I</w:t>
              </w:r>
            </w:ins>
          </w:p>
          <w:p w:rsidR="00724706" w:rsidRPr="007B6BD5" w:rsidRDefault="00724706" w:rsidP="00724706">
            <w:pPr>
              <w:spacing w:after="0"/>
              <w:jc w:val="center"/>
              <w:rPr>
                <w:ins w:id="12872" w:author="ZTE-Ma Zhifeng" w:date="2025-10-19T10:08:00Z"/>
                <w:rFonts w:ascii="Arial" w:hAnsi="Arial"/>
                <w:sz w:val="18"/>
                <w:lang w:eastAsia="zh-CN"/>
              </w:rPr>
            </w:pPr>
            <w:ins w:id="12873" w:author="ZTE-Ma Zhifeng" w:date="2025-10-19T10:08:00Z">
              <w:r w:rsidRPr="007B6BD5">
                <w:rPr>
                  <w:rFonts w:ascii="Arial" w:hAnsi="Arial"/>
                  <w:sz w:val="18"/>
                  <w:lang w:eastAsia="zh-CN"/>
                </w:rPr>
                <w:t>DC_n79A-n257A</w:t>
              </w:r>
            </w:ins>
          </w:p>
          <w:p w:rsidR="00724706" w:rsidRPr="007B6BD5" w:rsidRDefault="00724706" w:rsidP="00724706">
            <w:pPr>
              <w:spacing w:after="0"/>
              <w:jc w:val="center"/>
              <w:rPr>
                <w:ins w:id="12874" w:author="ZTE-Ma Zhifeng" w:date="2025-10-19T10:08:00Z"/>
                <w:rFonts w:ascii="Arial" w:hAnsi="Arial"/>
                <w:sz w:val="18"/>
                <w:lang w:eastAsia="zh-CN"/>
              </w:rPr>
            </w:pPr>
            <w:ins w:id="12875" w:author="ZTE-Ma Zhifeng" w:date="2025-10-19T10:08:00Z">
              <w:r w:rsidRPr="007B6BD5">
                <w:rPr>
                  <w:rFonts w:ascii="Arial" w:hAnsi="Arial"/>
                  <w:sz w:val="18"/>
                  <w:lang w:eastAsia="zh-CN"/>
                </w:rPr>
                <w:t>DC_n79A-n257G</w:t>
              </w:r>
            </w:ins>
          </w:p>
          <w:p w:rsidR="00724706" w:rsidRPr="007B6BD5" w:rsidRDefault="00724706" w:rsidP="00724706">
            <w:pPr>
              <w:spacing w:after="0"/>
              <w:jc w:val="center"/>
              <w:rPr>
                <w:ins w:id="12876" w:author="ZTE-Ma Zhifeng" w:date="2025-10-19T10:08:00Z"/>
                <w:rFonts w:ascii="Arial" w:hAnsi="Arial"/>
                <w:sz w:val="18"/>
                <w:lang w:eastAsia="zh-CN"/>
              </w:rPr>
            </w:pPr>
            <w:ins w:id="12877" w:author="ZTE-Ma Zhifeng" w:date="2025-10-19T10:08:00Z">
              <w:r w:rsidRPr="007B6BD5">
                <w:rPr>
                  <w:rFonts w:ascii="Arial" w:hAnsi="Arial"/>
                  <w:sz w:val="18"/>
                  <w:lang w:eastAsia="zh-CN"/>
                </w:rPr>
                <w:t>DC_n79A-n257H</w:t>
              </w:r>
            </w:ins>
          </w:p>
          <w:p w:rsidR="00724706" w:rsidRPr="00724706" w:rsidRDefault="00724706" w:rsidP="00724706">
            <w:pPr>
              <w:overflowPunct w:val="0"/>
              <w:autoSpaceDE w:val="0"/>
              <w:autoSpaceDN w:val="0"/>
              <w:adjustRightInd w:val="0"/>
              <w:spacing w:after="0"/>
              <w:jc w:val="center"/>
              <w:textAlignment w:val="baseline"/>
              <w:rPr>
                <w:ins w:id="12878" w:author="ZTE-Ma Zhifeng" w:date="2025-10-19T10:08:00Z"/>
                <w:rFonts w:ascii="Arial" w:eastAsia="Times New Roman" w:hAnsi="Arial" w:hint="eastAsia"/>
                <w:sz w:val="18"/>
                <w:lang w:eastAsia="ja-JP"/>
              </w:rPr>
            </w:pPr>
            <w:ins w:id="12879" w:author="ZTE-Ma Zhifeng" w:date="2025-10-19T10:08:00Z">
              <w:r w:rsidRPr="007B6BD5">
                <w:rPr>
                  <w:rFonts w:ascii="Arial" w:hAnsi="Arial"/>
                  <w:sz w:val="18"/>
                  <w:lang w:eastAsia="zh-CN"/>
                </w:rPr>
                <w:t>DC_n79A-n257I</w:t>
              </w:r>
            </w:ins>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DC_n77A-n257A-n259I</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DC_n77A-n257A-n259J</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DC_n77A-n257A-n259K</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DC_n77A-n257A-n259L</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DC_n77A-n257A-n259M</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DC_n77A-n257G-n259H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DC_n77A-n257G-n259I</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DC_n77A-n257G-n259J</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DC_n77A-n257G-n259K</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DC_n77A-n257G-n259L</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DC_n77A-n257G-n259M</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DC_n77A-n257H-n259I</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DC_n77A-n257H-n259J</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DC_n77A-n257H-n259K</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DC_n77A-n257H-n259L</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DC_n77A-n257H-n259M</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DC_n77A-n257I-n259A</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DC_n77A-n257I-n259G</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DC_n77A-n257I-n259H</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DC_n77A-n257I-n259I</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DC_n77A-n257I-n259J</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DC_n77A-n257I-n259K</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DC_n77A-n257I-n259L</w:t>
            </w:r>
            <w:r w:rsidRPr="00724706">
              <w:rPr>
                <w:rFonts w:ascii="Arial" w:eastAsia="Times New Roman" w:hAnsi="Arial"/>
                <w:sz w:val="18"/>
                <w:vertAlign w:val="superscript"/>
                <w:lang w:eastAsia="ja-JP"/>
              </w:rPr>
              <w:t>1</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DC_n77A-n257I-n259M</w:t>
            </w:r>
            <w:r w:rsidRPr="00724706">
              <w:rPr>
                <w:rFonts w:ascii="Arial" w:eastAsia="Times New Roman" w:hAnsi="Arial"/>
                <w:sz w:val="18"/>
                <w:vertAlign w:val="superscript"/>
                <w:lang w:eastAsia="ja-JP"/>
              </w:rPr>
              <w:t>1</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lastRenderedPageBreak/>
              <w:t>DC_n77A-n257A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lastRenderedPageBreak/>
              <w:t>DC_n77A-n259L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DC_n77A-n79A-n258A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DC_n77A-n79A-n258J</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DC_n77A-n79A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DC_n79A-n258J</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DC_n77(2A)-n79A-n258J</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DC_n77A-n79A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DC_n79A-n258D</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DC_n79A-n258J</w:t>
            </w:r>
          </w:p>
        </w:tc>
      </w:tr>
      <w:tr w:rsidR="00724706" w:rsidRPr="00724706" w:rsidTr="00724706">
        <w:trPr>
          <w:jc w:val="center"/>
        </w:trPr>
        <w:tc>
          <w:tcPr>
            <w:tcW w:w="3823" w:type="dxa"/>
          </w:tcPr>
          <w:p w:rsidR="00724706" w:rsidRPr="00724706" w:rsidRDefault="00724706" w:rsidP="007247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DC_n78(2A)-n79A-n257H</w:t>
            </w:r>
          </w:p>
          <w:p w:rsidR="00724706" w:rsidRPr="00724706" w:rsidRDefault="00724706" w:rsidP="00724706">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DC_n78(2A)-n79A-n257I</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ja-JP"/>
              </w:rPr>
              <w:t>D</w:t>
            </w:r>
            <w:r w:rsidRPr="00724706">
              <w:rPr>
                <w:rFonts w:ascii="Arial" w:eastAsia="Times New Roman" w:hAnsi="Arial"/>
                <w:sz w:val="18"/>
                <w:lang w:eastAsia="ja-JP"/>
              </w:rPr>
              <w:t>C_n78A-n79A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724706" w:rsidRPr="00724706" w:rsidTr="00724706">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DC_n78A-n79A-n259A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DC_n78A-n79A-n259L</w:t>
            </w:r>
          </w:p>
          <w:p w:rsidR="00724706" w:rsidRPr="00724706" w:rsidRDefault="00724706" w:rsidP="00724706">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DC_n78A-n79A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DC_n79A-n259M</w:t>
            </w:r>
          </w:p>
        </w:tc>
      </w:tr>
      <w:tr w:rsidR="00724706" w:rsidRPr="00724706" w:rsidTr="00724706">
        <w:tblPrEx>
          <w:tblLook w:val="04A0" w:firstRow="1" w:lastRow="0" w:firstColumn="1" w:lastColumn="0" w:noHBand="0" w:noVBand="1"/>
        </w:tblPrEx>
        <w:trPr>
          <w:jc w:val="center"/>
        </w:trPr>
        <w:tc>
          <w:tcPr>
            <w:tcW w:w="3823"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DC_n79A-n257H-n259M</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DC_n79A-n257I-n259M</w:t>
            </w:r>
          </w:p>
        </w:tc>
        <w:tc>
          <w:tcPr>
            <w:tcW w:w="3969" w:type="dxa"/>
          </w:tcPr>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DC_n79A-n259A</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rsidR="00724706" w:rsidRPr="00724706" w:rsidRDefault="00724706" w:rsidP="00724706">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DC_n79A-n259M</w:t>
            </w:r>
          </w:p>
        </w:tc>
      </w:tr>
      <w:tr w:rsidR="00724706" w:rsidRPr="00724706" w:rsidTr="00724706">
        <w:trPr>
          <w:jc w:val="center"/>
        </w:trPr>
        <w:tc>
          <w:tcPr>
            <w:tcW w:w="7792" w:type="dxa"/>
            <w:gridSpan w:val="2"/>
          </w:tcPr>
          <w:p w:rsidR="00724706" w:rsidRPr="00724706" w:rsidRDefault="00724706" w:rsidP="00724706">
            <w:pPr>
              <w:overflowPunct w:val="0"/>
              <w:autoSpaceDE w:val="0"/>
              <w:autoSpaceDN w:val="0"/>
              <w:adjustRightInd w:val="0"/>
              <w:spacing w:after="0"/>
              <w:ind w:left="851" w:hanging="851"/>
              <w:textAlignment w:val="baseline"/>
              <w:rPr>
                <w:rFonts w:ascii="Arial" w:eastAsia="Times New Roman" w:hAnsi="Arial"/>
                <w:sz w:val="18"/>
                <w:lang w:eastAsia="zh-CN"/>
              </w:rPr>
            </w:pPr>
            <w:r w:rsidRPr="00724706">
              <w:rPr>
                <w:rFonts w:ascii="Arial" w:eastAsia="Times New Roman" w:hAnsi="Arial"/>
                <w:sz w:val="18"/>
                <w:lang w:eastAsia="ja-JP"/>
              </w:rPr>
              <w:t>NOTE 1:</w:t>
            </w:r>
            <w:r w:rsidRPr="00724706">
              <w:rPr>
                <w:rFonts w:ascii="Arial" w:eastAsia="Times New Roman" w:hAnsi="Arial"/>
                <w:sz w:val="18"/>
                <w:lang w:eastAsia="ja-JP"/>
              </w:rPr>
              <w:tab/>
              <w:t xml:space="preserve">Applicable for UE supporting inter-band </w:t>
            </w:r>
            <w:r w:rsidRPr="00724706">
              <w:rPr>
                <w:rFonts w:ascii="Arial" w:eastAsia="Times New Roman" w:hAnsi="Arial" w:hint="eastAsia"/>
                <w:sz w:val="18"/>
                <w:lang w:eastAsia="zh-TW"/>
              </w:rPr>
              <w:t>NR DC</w:t>
            </w:r>
            <w:r w:rsidRPr="00724706">
              <w:rPr>
                <w:rFonts w:ascii="Arial" w:eastAsia="Times New Roman" w:hAnsi="Arial"/>
                <w:sz w:val="18"/>
                <w:lang w:eastAsia="ja-JP"/>
              </w:rPr>
              <w:t xml:space="preserve"> with mandatory simultaneous Rx/Tx capability.</w:t>
            </w:r>
          </w:p>
        </w:tc>
      </w:tr>
    </w:tbl>
    <w:p w:rsidR="00724706" w:rsidRPr="00724706" w:rsidRDefault="00724706" w:rsidP="00724706">
      <w:pPr>
        <w:overflowPunct w:val="0"/>
        <w:autoSpaceDE w:val="0"/>
        <w:autoSpaceDN w:val="0"/>
        <w:adjustRightInd w:val="0"/>
        <w:textAlignment w:val="baseline"/>
        <w:rPr>
          <w:rFonts w:eastAsia="Times New Roman"/>
        </w:rPr>
      </w:pPr>
    </w:p>
    <w:p w:rsidR="00724706" w:rsidRPr="00724706" w:rsidRDefault="00724706" w:rsidP="00724706"/>
    <w:p w:rsidR="00724706" w:rsidRPr="00AB4CBD" w:rsidRDefault="00724706" w:rsidP="00724706">
      <w:pPr>
        <w:pStyle w:val="30"/>
        <w:ind w:left="0" w:firstLine="0"/>
        <w:rPr>
          <w:rFonts w:cs="Arial"/>
          <w:i/>
          <w:color w:val="FF0000"/>
          <w:sz w:val="32"/>
          <w:szCs w:val="32"/>
        </w:rPr>
      </w:pPr>
      <w:r>
        <w:rPr>
          <w:rFonts w:cs="Arial"/>
          <w:i/>
          <w:color w:val="FF0000"/>
          <w:sz w:val="32"/>
          <w:szCs w:val="32"/>
        </w:rPr>
        <w:t xml:space="preserve">&lt;&lt; End </w:t>
      </w:r>
      <w:r w:rsidRPr="00AB1201">
        <w:rPr>
          <w:rFonts w:cs="Arial"/>
          <w:i/>
          <w:color w:val="FF0000"/>
          <w:sz w:val="32"/>
          <w:szCs w:val="32"/>
        </w:rPr>
        <w:t>of changes</w:t>
      </w:r>
      <w:r>
        <w:rPr>
          <w:rFonts w:cs="Arial"/>
          <w:i/>
          <w:color w:val="FF0000"/>
          <w:sz w:val="32"/>
          <w:szCs w:val="32"/>
        </w:rPr>
        <w:t xml:space="preserve"> </w:t>
      </w:r>
      <w:r w:rsidRPr="00AB4CBD">
        <w:rPr>
          <w:rFonts w:cs="Arial"/>
          <w:i/>
          <w:color w:val="FF0000"/>
          <w:sz w:val="32"/>
          <w:szCs w:val="32"/>
        </w:rPr>
        <w:t>&gt;&gt;</w:t>
      </w:r>
    </w:p>
    <w:p w:rsidR="001F4727" w:rsidRPr="001F4727" w:rsidRDefault="001F4727" w:rsidP="00F205BC"/>
    <w:bookmarkEnd w:id="0"/>
    <w:bookmarkEnd w:id="1"/>
    <w:bookmarkEnd w:id="2"/>
    <w:bookmarkEnd w:id="3"/>
    <w:bookmarkEnd w:id="4"/>
    <w:bookmarkEnd w:id="5"/>
    <w:bookmarkEnd w:id="6"/>
    <w:bookmarkEnd w:id="7"/>
    <w:bookmarkEnd w:id="8"/>
    <w:bookmarkEnd w:id="9"/>
    <w:p w:rsidR="009665F2" w:rsidRDefault="009665F2">
      <w:pPr>
        <w:rPr>
          <w:rStyle w:val="aff1"/>
          <w:b w:val="0"/>
          <w:bCs w:val="0"/>
        </w:rPr>
      </w:pPr>
    </w:p>
    <w:sectPr w:rsidR="009665F2" w:rsidSect="0072470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AAD" w:rsidRDefault="00235AAD">
      <w:pPr>
        <w:spacing w:after="0"/>
      </w:pPr>
      <w:r>
        <w:separator/>
      </w:r>
    </w:p>
  </w:endnote>
  <w:endnote w:type="continuationSeparator" w:id="0">
    <w:p w:rsidR="00235AAD" w:rsidRDefault="00235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06" w:rsidRDefault="0072470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AAD" w:rsidRDefault="00235AAD">
      <w:pPr>
        <w:spacing w:after="0"/>
      </w:pPr>
      <w:r>
        <w:separator/>
      </w:r>
    </w:p>
  </w:footnote>
  <w:footnote w:type="continuationSeparator" w:id="0">
    <w:p w:rsidR="00235AAD" w:rsidRDefault="00235A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06" w:rsidRDefault="007247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06" w:rsidRDefault="0072470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4"/>
  </w:num>
  <w:num w:numId="7">
    <w:abstractNumId w:val="9"/>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55B27"/>
    <w:rsid w:val="0016306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813"/>
    <w:rsid w:val="001C6D19"/>
    <w:rsid w:val="001C6FA8"/>
    <w:rsid w:val="001C7828"/>
    <w:rsid w:val="001D00A9"/>
    <w:rsid w:val="001D02C2"/>
    <w:rsid w:val="001D2ACA"/>
    <w:rsid w:val="001D6825"/>
    <w:rsid w:val="001D7E65"/>
    <w:rsid w:val="001E0FE5"/>
    <w:rsid w:val="001E74D3"/>
    <w:rsid w:val="001E7B42"/>
    <w:rsid w:val="001F017D"/>
    <w:rsid w:val="001F0C1D"/>
    <w:rsid w:val="001F1132"/>
    <w:rsid w:val="001F168B"/>
    <w:rsid w:val="001F4727"/>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AAD"/>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04B4"/>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4E9C"/>
    <w:rsid w:val="004858F4"/>
    <w:rsid w:val="0048736A"/>
    <w:rsid w:val="004907E7"/>
    <w:rsid w:val="00492A1C"/>
    <w:rsid w:val="004941CC"/>
    <w:rsid w:val="004946F2"/>
    <w:rsid w:val="00495441"/>
    <w:rsid w:val="004A092B"/>
    <w:rsid w:val="004A4B5A"/>
    <w:rsid w:val="004B0D29"/>
    <w:rsid w:val="004B77F1"/>
    <w:rsid w:val="004C08BE"/>
    <w:rsid w:val="004C2126"/>
    <w:rsid w:val="004C2D23"/>
    <w:rsid w:val="004C3219"/>
    <w:rsid w:val="004C3978"/>
    <w:rsid w:val="004C39DE"/>
    <w:rsid w:val="004C3C82"/>
    <w:rsid w:val="004C4092"/>
    <w:rsid w:val="004C4D1D"/>
    <w:rsid w:val="004C5274"/>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6CD7"/>
    <w:rsid w:val="005601BE"/>
    <w:rsid w:val="005624C9"/>
    <w:rsid w:val="00563205"/>
    <w:rsid w:val="00565087"/>
    <w:rsid w:val="00566E18"/>
    <w:rsid w:val="0056748F"/>
    <w:rsid w:val="00570F51"/>
    <w:rsid w:val="00573211"/>
    <w:rsid w:val="00575F35"/>
    <w:rsid w:val="00587D2D"/>
    <w:rsid w:val="00591C62"/>
    <w:rsid w:val="00595705"/>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423E"/>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4706"/>
    <w:rsid w:val="00726049"/>
    <w:rsid w:val="00726B44"/>
    <w:rsid w:val="00727152"/>
    <w:rsid w:val="00730719"/>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3F29"/>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05FBB"/>
    <w:rsid w:val="00910430"/>
    <w:rsid w:val="00910A11"/>
    <w:rsid w:val="009114D7"/>
    <w:rsid w:val="00911571"/>
    <w:rsid w:val="00911602"/>
    <w:rsid w:val="00911831"/>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5C9"/>
    <w:rsid w:val="009B7989"/>
    <w:rsid w:val="009C0581"/>
    <w:rsid w:val="009C11A2"/>
    <w:rsid w:val="009C7A7B"/>
    <w:rsid w:val="009D0EA6"/>
    <w:rsid w:val="009D11C8"/>
    <w:rsid w:val="009D1F03"/>
    <w:rsid w:val="009D3A71"/>
    <w:rsid w:val="009D5738"/>
    <w:rsid w:val="009E0116"/>
    <w:rsid w:val="009E16C4"/>
    <w:rsid w:val="009E2BCC"/>
    <w:rsid w:val="009E3411"/>
    <w:rsid w:val="009E6142"/>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66DC9"/>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1201"/>
    <w:rsid w:val="00AB3EA7"/>
    <w:rsid w:val="00AC1709"/>
    <w:rsid w:val="00AC49EF"/>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1631B"/>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6613"/>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64EF"/>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1770"/>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5D28"/>
    <w:rsid w:val="00CF7A35"/>
    <w:rsid w:val="00D06067"/>
    <w:rsid w:val="00D060B9"/>
    <w:rsid w:val="00D071FF"/>
    <w:rsid w:val="00D10C0D"/>
    <w:rsid w:val="00D1185C"/>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3DE1"/>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8D1"/>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17BA"/>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0E57"/>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3377"/>
    <w:rsid w:val="00F86651"/>
    <w:rsid w:val="00F867AB"/>
    <w:rsid w:val="00F86AE3"/>
    <w:rsid w:val="00F9008D"/>
    <w:rsid w:val="00F9040C"/>
    <w:rsid w:val="00F911AB"/>
    <w:rsid w:val="00F9183E"/>
    <w:rsid w:val="00F91B72"/>
    <w:rsid w:val="00F94FD4"/>
    <w:rsid w:val="00FA0D99"/>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E534F"/>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aliases w:val="SGS Table Basic 1,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h5 Char6"/>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2 Char5"/>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Heading 6 Char3,T1 Char10,T1 Char11,Header 6 Char2,标题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uiPriority w:val="35"/>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页脚 Char3,页脚 Char2,Footer Char3"/>
    <w:link w:val="af6"/>
    <w:qFormat/>
    <w:rPr>
      <w:rFonts w:ascii="Arial" w:hAnsi="Arial"/>
      <w:b/>
      <w:i/>
      <w:sz w:val="18"/>
      <w:lang w:eastAsia="ja-JP"/>
    </w:rPr>
  </w:style>
  <w:style w:type="character" w:customStyle="1" w:styleId="7Char">
    <w:name w:val="标题 7 Char"/>
    <w:aliases w:val="L7 Char,标题 7 Char1,Header 7 Char,标题 7 Char2,Header 7 Char1"/>
    <w:link w:val="7"/>
    <w:uiPriority w:val="9"/>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aliases w:val="Figure Heading Char,FH Char,Heading 9 Char1,标题 9 Char4"/>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qFormat/>
    <w:rPr>
      <w:rFonts w:eastAsia="Malgun Gothic"/>
      <w:i/>
      <w:lang w:eastAsia="zh-CN"/>
    </w:rPr>
  </w:style>
  <w:style w:type="character" w:customStyle="1" w:styleId="3Char1">
    <w:name w:val="正文文本 3 Char"/>
    <w:basedOn w:val="a3"/>
    <w:link w:val="34"/>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aliases w:val="lb2 Char1"/>
    <w:link w:val="23"/>
    <w:qFormat/>
    <w:rPr>
      <w:rFonts w:eastAsia="MS Mincho"/>
    </w:rPr>
  </w:style>
  <w:style w:type="character" w:customStyle="1" w:styleId="Char2">
    <w:name w:val="列表项目符号 Char"/>
    <w:aliases w:val="UL Char1"/>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DCD83-1389-4CCB-8ACF-FFAE9D1D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238</Pages>
  <Words>48239</Words>
  <Characters>274963</Characters>
  <Application>Microsoft Office Word</Application>
  <DocSecurity>0</DocSecurity>
  <Lines>2291</Lines>
  <Paragraphs>645</Paragraphs>
  <ScaleCrop>false</ScaleCrop>
  <Company>ETSI</Company>
  <LinksUpToDate>false</LinksUpToDate>
  <CharactersWithSpaces>322557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131</cp:revision>
  <cp:lastPrinted>2019-02-25T14:05:00Z</cp:lastPrinted>
  <dcterms:created xsi:type="dcterms:W3CDTF">2022-04-23T09:28:00Z</dcterms:created>
  <dcterms:modified xsi:type="dcterms:W3CDTF">2025-10-19T02:13:00Z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